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5F21E" w14:textId="57DB116A" w:rsidR="007F1A2C" w:rsidRPr="00C92922" w:rsidRDefault="007F1A2C" w:rsidP="007F1A2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C92922"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8D4863" w:rsidRPr="008D4863">
        <w:rPr>
          <w:rFonts w:cs="Arial"/>
          <w:b/>
          <w:sz w:val="24"/>
          <w:szCs w:val="24"/>
        </w:rPr>
        <w:t>R3-237</w:t>
      </w:r>
      <w:r w:rsidR="00502892">
        <w:rPr>
          <w:rFonts w:cs="Arial"/>
          <w:b/>
          <w:sz w:val="24"/>
          <w:szCs w:val="24"/>
        </w:rPr>
        <w:t>80</w:t>
      </w:r>
      <w:r w:rsidR="00D76220">
        <w:rPr>
          <w:rFonts w:cs="Arial"/>
          <w:b/>
          <w:sz w:val="24"/>
          <w:szCs w:val="24"/>
        </w:rPr>
        <w:t>3</w:t>
      </w:r>
    </w:p>
    <w:p w14:paraId="63B62AAF" w14:textId="77777777" w:rsidR="007F1A2C" w:rsidRDefault="007F1A2C" w:rsidP="007F1A2C">
      <w:pPr>
        <w:pStyle w:val="CRCoverPage"/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C9292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9292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November 17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 w:rsidRPr="00C92922">
        <w:rPr>
          <w:rFonts w:cs="Arial"/>
          <w:b/>
          <w:sz w:val="24"/>
          <w:szCs w:val="24"/>
        </w:rPr>
        <w:t>, 2023</w:t>
      </w:r>
    </w:p>
    <w:p w14:paraId="5E9067D8" w14:textId="77777777" w:rsidR="007F1A2C" w:rsidRDefault="007F1A2C" w:rsidP="007F1A2C"/>
    <w:p w14:paraId="64ECB55D" w14:textId="22F2045E" w:rsidR="007F1A2C" w:rsidRDefault="007F1A2C" w:rsidP="007F1A2C">
      <w:pPr>
        <w:pStyle w:val="a"/>
        <w:outlineLvl w:val="0"/>
        <w:rPr>
          <w:lang w:eastAsia="zh-CN"/>
        </w:rPr>
      </w:pPr>
      <w:r>
        <w:t>Agenda Item:</w:t>
      </w:r>
      <w:r>
        <w:tab/>
        <w:t>10.2.5</w:t>
      </w:r>
    </w:p>
    <w:p w14:paraId="5A15E32F" w14:textId="45A5FFA6" w:rsidR="005A24A7" w:rsidRDefault="007F1A2C" w:rsidP="005A24A7">
      <w:pPr>
        <w:pStyle w:val="a"/>
        <w:ind w:left="852" w:hanging="852"/>
        <w:outlineLvl w:val="0"/>
      </w:pPr>
      <w:r>
        <w:t>Source:</w:t>
      </w:r>
      <w:r>
        <w:tab/>
        <w:t>Ericsson</w:t>
      </w:r>
      <w:r w:rsidR="000D6F03">
        <w:t>, Samsung</w:t>
      </w:r>
      <w:r w:rsidR="004B0FAF">
        <w:t>,</w:t>
      </w:r>
      <w:r w:rsidR="005A24A7">
        <w:t xml:space="preserve"> </w:t>
      </w:r>
      <w:r w:rsidR="005A24A7" w:rsidRPr="007F1A2C">
        <w:t>Nokia, Nokia Shanghai Bell</w:t>
      </w:r>
      <w:r w:rsidR="005A24A7">
        <w:t xml:space="preserve">, Lenovo, </w:t>
      </w:r>
      <w:r w:rsidR="005A24A7">
        <w:br/>
        <w:t xml:space="preserve">                 Qualcomm Incorporated</w:t>
      </w:r>
    </w:p>
    <w:p w14:paraId="7B6CC88C" w14:textId="0D6E433B" w:rsidR="007F1A2C" w:rsidRDefault="007F1A2C" w:rsidP="005A24A7">
      <w:pPr>
        <w:pStyle w:val="a"/>
        <w:outlineLvl w:val="0"/>
        <w:rPr>
          <w:lang w:eastAsia="ja-JP"/>
        </w:rPr>
      </w:pPr>
      <w:r>
        <w:t>Title:</w:t>
      </w:r>
      <w:r>
        <w:tab/>
      </w:r>
      <w:r w:rsidR="00857B03" w:rsidRPr="00857B03">
        <w:t>(TP for SON to BLCR for TS 38.</w:t>
      </w:r>
      <w:r w:rsidR="00D76220">
        <w:t>423</w:t>
      </w:r>
      <w:r w:rsidR="00857B03" w:rsidRPr="00857B03">
        <w:t>) LBT failures in MRO</w:t>
      </w:r>
    </w:p>
    <w:p w14:paraId="1756A503" w14:textId="057D85FF" w:rsidR="007F1A2C" w:rsidRDefault="007F1A2C" w:rsidP="007F1A2C">
      <w:pPr>
        <w:pStyle w:val="a"/>
        <w:outlineLvl w:val="0"/>
        <w:rPr>
          <w:lang w:eastAsia="ja-JP"/>
        </w:rPr>
      </w:pPr>
      <w:r>
        <w:t>Document for:</w:t>
      </w:r>
      <w:r>
        <w:tab/>
      </w:r>
      <w:bookmarkStart w:id="0" w:name="OLE_LINK3"/>
      <w:r>
        <w:rPr>
          <w:lang w:eastAsia="ja-JP"/>
        </w:rPr>
        <w:t>Approval</w:t>
      </w:r>
      <w:bookmarkEnd w:id="0"/>
    </w:p>
    <w:p w14:paraId="4B570577" w14:textId="06238A69" w:rsidR="007F1A2C" w:rsidRPr="00F0020C" w:rsidRDefault="007F1A2C" w:rsidP="007F1A2C">
      <w:pPr>
        <w:rPr>
          <w:rFonts w:ascii="Arial" w:eastAsia="SimSun" w:hAnsi="Arial" w:cs="Arial"/>
          <w:lang w:val="en-US"/>
        </w:rPr>
      </w:pPr>
    </w:p>
    <w:p w14:paraId="64797A13" w14:textId="3EF0126C" w:rsidR="007F1A2C" w:rsidRDefault="007F1A2C" w:rsidP="007F1A2C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502892">
        <w:rPr>
          <w:rFonts w:cs="Arial"/>
        </w:rPr>
        <w:t>Introduction</w:t>
      </w:r>
    </w:p>
    <w:p w14:paraId="3246735B" w14:textId="1D8F8B63" w:rsidR="007F1A2C" w:rsidRDefault="00502892" w:rsidP="007F1A2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document contain</w:t>
      </w:r>
      <w:r w:rsidR="00FF4E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a TP for TS 38.</w:t>
      </w:r>
      <w:r w:rsidR="00D76220">
        <w:rPr>
          <w:rFonts w:ascii="Arial" w:hAnsi="Arial" w:cs="Arial"/>
          <w:lang w:eastAsia="ko-KR"/>
        </w:rPr>
        <w:t>423</w:t>
      </w:r>
      <w:r>
        <w:rPr>
          <w:rFonts w:ascii="Arial" w:hAnsi="Arial" w:cs="Arial"/>
          <w:lang w:eastAsia="ko-KR"/>
        </w:rPr>
        <w:t xml:space="preserve"> to capture the RAN3 agreements related to </w:t>
      </w:r>
      <w:r w:rsidR="00D76220">
        <w:rPr>
          <w:rFonts w:ascii="Arial" w:hAnsi="Arial" w:cs="Arial"/>
          <w:lang w:eastAsia="ko-KR"/>
        </w:rPr>
        <w:t xml:space="preserve">reporting of DL </w:t>
      </w:r>
      <w:r>
        <w:rPr>
          <w:rFonts w:ascii="Arial" w:hAnsi="Arial" w:cs="Arial"/>
          <w:lang w:eastAsia="ko-KR"/>
        </w:rPr>
        <w:t xml:space="preserve">LBT failures occurred </w:t>
      </w:r>
      <w:r w:rsidR="00D76220">
        <w:rPr>
          <w:rFonts w:ascii="Arial" w:hAnsi="Arial" w:cs="Arial"/>
          <w:lang w:eastAsia="ko-KR"/>
        </w:rPr>
        <w:t xml:space="preserve">at the target NG-RAN node </w:t>
      </w:r>
      <w:r>
        <w:rPr>
          <w:rFonts w:ascii="Arial" w:hAnsi="Arial" w:cs="Arial"/>
          <w:lang w:eastAsia="ko-KR"/>
        </w:rPr>
        <w:t>during handover execution.</w:t>
      </w:r>
    </w:p>
    <w:p w14:paraId="38ECB353" w14:textId="55990D4F" w:rsidR="007F1A2C" w:rsidRDefault="007F1A2C" w:rsidP="007F1A2C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TP for TS 38.</w:t>
      </w:r>
      <w:r w:rsidR="00D76220">
        <w:rPr>
          <w:rFonts w:cs="Arial"/>
        </w:rPr>
        <w:t>423</w:t>
      </w:r>
    </w:p>
    <w:p w14:paraId="7844270E" w14:textId="28E19C99" w:rsidR="00512CD8" w:rsidRDefault="00512CD8" w:rsidP="00512CD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00E356B5" w14:textId="77777777" w:rsidR="00FF4265" w:rsidRPr="00FD0425" w:rsidRDefault="00FF4265" w:rsidP="00FF4265">
      <w:pPr>
        <w:pStyle w:val="Heading3"/>
      </w:pPr>
      <w:bookmarkStart w:id="1" w:name="_Toc20955179"/>
      <w:bookmarkStart w:id="2" w:name="_Toc29991374"/>
      <w:bookmarkStart w:id="3" w:name="_Toc36555774"/>
      <w:bookmarkStart w:id="4" w:name="_Toc44497481"/>
      <w:bookmarkStart w:id="5" w:name="_Toc45107869"/>
      <w:bookmarkStart w:id="6" w:name="_Toc45901489"/>
      <w:bookmarkStart w:id="7" w:name="_Toc51850568"/>
      <w:bookmarkStart w:id="8" w:name="_Toc56693571"/>
      <w:bookmarkStart w:id="9" w:name="_Toc64447114"/>
      <w:bookmarkStart w:id="10" w:name="_Toc66286608"/>
      <w:bookmarkStart w:id="11" w:name="_Toc74151303"/>
      <w:bookmarkStart w:id="12" w:name="_Toc88653775"/>
      <w:bookmarkStart w:id="13" w:name="_Toc97904131"/>
      <w:bookmarkStart w:id="14" w:name="_Toc98868196"/>
      <w:bookmarkStart w:id="15" w:name="_Toc105174480"/>
      <w:bookmarkStart w:id="16" w:name="_Toc106109317"/>
      <w:bookmarkStart w:id="17" w:name="_Toc113825138"/>
      <w:bookmarkStart w:id="18" w:name="_Toc146227737"/>
      <w:bookmarkStart w:id="19" w:name="_Toc20955180"/>
      <w:bookmarkStart w:id="20" w:name="_Toc29991375"/>
      <w:bookmarkStart w:id="21" w:name="_Toc36555775"/>
      <w:bookmarkStart w:id="22" w:name="_Toc44497482"/>
      <w:bookmarkStart w:id="23" w:name="_Toc45107870"/>
      <w:bookmarkStart w:id="24" w:name="_Toc45901490"/>
      <w:bookmarkStart w:id="25" w:name="_Toc51850569"/>
      <w:bookmarkStart w:id="26" w:name="_Toc56693572"/>
      <w:bookmarkStart w:id="27" w:name="_Toc64447115"/>
      <w:bookmarkStart w:id="28" w:name="_Toc66286609"/>
      <w:bookmarkStart w:id="29" w:name="_Toc74151304"/>
      <w:bookmarkStart w:id="30" w:name="_Toc88653776"/>
      <w:bookmarkStart w:id="31" w:name="_Toc97904132"/>
      <w:bookmarkStart w:id="32" w:name="_Toc98868197"/>
      <w:bookmarkStart w:id="33" w:name="_Toc105174481"/>
      <w:bookmarkStart w:id="34" w:name="_Toc106109318"/>
      <w:bookmarkStart w:id="35" w:name="_Toc113825139"/>
      <w:bookmarkStart w:id="36" w:name="_Toc146227738"/>
      <w:r w:rsidRPr="00FD0425">
        <w:t>9.1.1</w:t>
      </w:r>
      <w:r w:rsidRPr="00FD0425">
        <w:tab/>
        <w:t>Messages for 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FFA6317" w14:textId="77777777" w:rsidR="00D76220" w:rsidRPr="00FD0425" w:rsidRDefault="00D76220" w:rsidP="00D76220">
      <w:pPr>
        <w:pStyle w:val="Heading4"/>
      </w:pPr>
      <w:r w:rsidRPr="00FD0425">
        <w:t>9.1.1.1</w:t>
      </w:r>
      <w:r w:rsidRPr="00FD0425">
        <w:tab/>
        <w:t>HANDOVER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3B858A0" w14:textId="77777777" w:rsidR="00D76220" w:rsidRPr="00FD0425" w:rsidRDefault="00D76220" w:rsidP="00D76220">
      <w:r w:rsidRPr="00FD0425">
        <w:t>This message is sent by the source NG-RAN node to the target NG-RAN node to request the preparation of resources for a handover.</w:t>
      </w:r>
    </w:p>
    <w:p w14:paraId="122CC1ED" w14:textId="77777777" w:rsidR="00D76220" w:rsidRPr="00FD0425" w:rsidRDefault="00D76220" w:rsidP="00D76220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6220" w:rsidRPr="00FD0425" w14:paraId="46CFD898" w14:textId="77777777" w:rsidTr="00727E8D">
        <w:trPr>
          <w:tblHeader/>
        </w:trPr>
        <w:tc>
          <w:tcPr>
            <w:tcW w:w="2160" w:type="dxa"/>
          </w:tcPr>
          <w:p w14:paraId="5A1865BB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039F75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093441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26790E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FEE6F4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EEE274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723E60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76220" w:rsidRPr="00FD0425" w14:paraId="394442EC" w14:textId="77777777" w:rsidTr="00727E8D">
        <w:tc>
          <w:tcPr>
            <w:tcW w:w="2160" w:type="dxa"/>
          </w:tcPr>
          <w:p w14:paraId="2EB5127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92318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81E6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6BDF1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95BA45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BC960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3ED5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731DF879" w14:textId="77777777" w:rsidTr="00727E8D">
        <w:tc>
          <w:tcPr>
            <w:tcW w:w="2160" w:type="dxa"/>
          </w:tcPr>
          <w:p w14:paraId="0AC8334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D64C31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9D83C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D5402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60A463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33D11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E952E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2319E928" w14:textId="77777777" w:rsidTr="00727E8D">
        <w:tc>
          <w:tcPr>
            <w:tcW w:w="2160" w:type="dxa"/>
          </w:tcPr>
          <w:p w14:paraId="5FD23FA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FDFDF2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7FAE1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46453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5D9B31C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8FD2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D3D18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10CE6A47" w14:textId="77777777" w:rsidTr="00727E8D">
        <w:tc>
          <w:tcPr>
            <w:tcW w:w="2160" w:type="dxa"/>
          </w:tcPr>
          <w:p w14:paraId="3412777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37D616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0E721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3C267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B9B6C1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48F245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22A5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60140E03" w14:textId="77777777" w:rsidTr="00727E8D">
        <w:tc>
          <w:tcPr>
            <w:tcW w:w="2160" w:type="dxa"/>
          </w:tcPr>
          <w:p w14:paraId="59CFDB2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16DA8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C96C5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4D370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C447B4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394E8B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8713E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3A66A58E" w14:textId="77777777" w:rsidTr="00727E8D">
        <w:tc>
          <w:tcPr>
            <w:tcW w:w="2160" w:type="dxa"/>
          </w:tcPr>
          <w:p w14:paraId="7C6A7BA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C16AB7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C6F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4147D2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1274C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16927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DC47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0B46EDC1" w14:textId="77777777" w:rsidTr="00727E8D">
        <w:tc>
          <w:tcPr>
            <w:tcW w:w="2160" w:type="dxa"/>
          </w:tcPr>
          <w:p w14:paraId="0EEA058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2E3478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3B584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5DCD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2E6813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1FF81C0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C574A5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CB249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7648F6A6" w14:textId="77777777" w:rsidTr="00727E8D">
        <w:tc>
          <w:tcPr>
            <w:tcW w:w="2160" w:type="dxa"/>
          </w:tcPr>
          <w:p w14:paraId="3B1BAA2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2F5A837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73218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DA576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05864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A1E4BD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750E12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</w:t>
            </w:r>
            <w:r w:rsidRPr="00FD0425">
              <w:rPr>
                <w:lang w:eastAsia="zh-CN"/>
              </w:rPr>
              <w:lastRenderedPageBreak/>
              <w:t xml:space="preserve">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4DB8CA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5AF046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64AF6445" w14:textId="77777777" w:rsidTr="00727E8D">
        <w:tc>
          <w:tcPr>
            <w:tcW w:w="2160" w:type="dxa"/>
          </w:tcPr>
          <w:p w14:paraId="682B3B9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D99B7F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3279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60CC3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087D58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16F9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CE6C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2EAD0B21" w14:textId="77777777" w:rsidTr="00727E8D">
        <w:tc>
          <w:tcPr>
            <w:tcW w:w="2160" w:type="dxa"/>
          </w:tcPr>
          <w:p w14:paraId="37A6997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D59268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2785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28EBB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77E6AB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42FC3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D30D2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15FB2F2F" w14:textId="77777777" w:rsidTr="00727E8D">
        <w:tc>
          <w:tcPr>
            <w:tcW w:w="2160" w:type="dxa"/>
          </w:tcPr>
          <w:p w14:paraId="3F90C90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07CFBC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D463F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0B4CE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C9100EB" w14:textId="77777777" w:rsidR="00D76220" w:rsidRPr="00FD0425" w:rsidDel="00482791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D258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F520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FB118F9" w14:textId="77777777" w:rsidTr="00727E8D">
        <w:tc>
          <w:tcPr>
            <w:tcW w:w="2160" w:type="dxa"/>
          </w:tcPr>
          <w:p w14:paraId="604DD09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37" w:name="OLE_LINK29"/>
            <w:bookmarkStart w:id="3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37"/>
            <w:bookmarkEnd w:id="38"/>
          </w:p>
        </w:tc>
        <w:tc>
          <w:tcPr>
            <w:tcW w:w="1080" w:type="dxa"/>
          </w:tcPr>
          <w:p w14:paraId="2447819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642CD0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F68B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9212E0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EF1AC2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E24D02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9B2BFB7" w14:textId="77777777" w:rsidTr="00727E8D">
        <w:tc>
          <w:tcPr>
            <w:tcW w:w="2160" w:type="dxa"/>
          </w:tcPr>
          <w:p w14:paraId="5817DAB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62EFC5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938F9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EF8629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9EBAA8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00FABF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E9B5BD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1EB28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37A8DCA9" w14:textId="77777777" w:rsidTr="00727E8D">
        <w:tc>
          <w:tcPr>
            <w:tcW w:w="2160" w:type="dxa"/>
          </w:tcPr>
          <w:p w14:paraId="69719E3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46CEA3B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6B0B6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A2490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D8C27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5FA8957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7C17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CFE6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2BF91D5" w14:textId="77777777" w:rsidTr="00727E8D">
        <w:tc>
          <w:tcPr>
            <w:tcW w:w="2160" w:type="dxa"/>
          </w:tcPr>
          <w:p w14:paraId="6426030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21500AC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B9395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D9DDC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31D077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BB4053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3A118A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18ADADD8" w14:textId="77777777" w:rsidTr="00727E8D">
        <w:tc>
          <w:tcPr>
            <w:tcW w:w="2160" w:type="dxa"/>
          </w:tcPr>
          <w:p w14:paraId="4A4A62C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2BC7A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BA5D5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9CACE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8A2C86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EEFC1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4B0FE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6DEB4ECB" w14:textId="77777777" w:rsidTr="00727E8D">
        <w:tc>
          <w:tcPr>
            <w:tcW w:w="2160" w:type="dxa"/>
          </w:tcPr>
          <w:p w14:paraId="59F2EF4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57D2D01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85AC8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390E1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3DE47A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0579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DE22D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45A1AB53" w14:textId="77777777" w:rsidTr="00727E8D">
        <w:tc>
          <w:tcPr>
            <w:tcW w:w="2160" w:type="dxa"/>
          </w:tcPr>
          <w:p w14:paraId="773AC6E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9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4ED107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59E686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17D47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423FAB8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1FA45E5E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FC50D71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39"/>
      <w:tr w:rsidR="00D76220" w:rsidRPr="00FD0425" w14:paraId="6326467A" w14:textId="77777777" w:rsidTr="00727E8D">
        <w:tc>
          <w:tcPr>
            <w:tcW w:w="2160" w:type="dxa"/>
          </w:tcPr>
          <w:p w14:paraId="663671FB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1BF9A6D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94252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6350E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01232C5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D690CED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21BB97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76220" w:rsidRPr="00FD0425" w14:paraId="3DB74556" w14:textId="77777777" w:rsidTr="00727E8D">
        <w:tc>
          <w:tcPr>
            <w:tcW w:w="2160" w:type="dxa"/>
          </w:tcPr>
          <w:p w14:paraId="4E6AA01F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B8DA20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8D95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9CCC19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F4EBEE2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AFDE23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DBD9B4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53BAF0C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D76220" w:rsidRPr="00FD0425" w14:paraId="510D30BF" w14:textId="77777777" w:rsidTr="00727E8D">
        <w:tc>
          <w:tcPr>
            <w:tcW w:w="2160" w:type="dxa"/>
          </w:tcPr>
          <w:p w14:paraId="3AEBD640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04871F3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C4F27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95D01C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25DB410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D1A73F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0A0922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76220" w:rsidRPr="00FD0425" w14:paraId="5EE84FF3" w14:textId="77777777" w:rsidTr="00727E8D">
        <w:tc>
          <w:tcPr>
            <w:tcW w:w="2160" w:type="dxa"/>
          </w:tcPr>
          <w:p w14:paraId="0213EF9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1DB7CC0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C4DA61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EAD1F8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08607B6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E2AB41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D0CA29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76220" w:rsidRPr="00FD0425" w14:paraId="2FC645FB" w14:textId="77777777" w:rsidTr="00727E8D">
        <w:tc>
          <w:tcPr>
            <w:tcW w:w="2160" w:type="dxa"/>
          </w:tcPr>
          <w:p w14:paraId="114FFAF1" w14:textId="77777777" w:rsidR="00D76220" w:rsidRPr="00821072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45AA4FA" w14:textId="77777777" w:rsidR="00D76220" w:rsidRPr="00821072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7D1D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A7986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3D50803" w14:textId="77777777" w:rsidR="00D76220" w:rsidRPr="004A323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EA11802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522D20E" w14:textId="77777777" w:rsidR="00D76220" w:rsidRPr="00B74BD8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E127F2" w14:textId="77777777" w:rsidR="00D76220" w:rsidRPr="00821072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D76220" w:rsidRPr="00FD0425" w14:paraId="6BCD2748" w14:textId="77777777" w:rsidTr="00727E8D">
        <w:tc>
          <w:tcPr>
            <w:tcW w:w="2160" w:type="dxa"/>
          </w:tcPr>
          <w:p w14:paraId="64778A91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90BDB74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EED7D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DC3A9E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32C16025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922D61" w14:textId="77777777" w:rsidR="00D76220" w:rsidRPr="009A44DA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E3B615" w14:textId="77777777" w:rsidR="00D76220" w:rsidRPr="009A44DA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043DE491" w14:textId="77777777" w:rsidTr="00727E8D">
        <w:tc>
          <w:tcPr>
            <w:tcW w:w="2160" w:type="dxa"/>
          </w:tcPr>
          <w:p w14:paraId="3868E55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B3277D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2C796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3944E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5B14EA0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3949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601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0232E95A" w14:textId="77777777" w:rsidTr="00727E8D">
        <w:tc>
          <w:tcPr>
            <w:tcW w:w="2160" w:type="dxa"/>
          </w:tcPr>
          <w:p w14:paraId="5576477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35A0BA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25A6B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A3C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5179BCC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D455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9E2EA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0724CFA6" w14:textId="77777777" w:rsidTr="00727E8D">
        <w:tc>
          <w:tcPr>
            <w:tcW w:w="2160" w:type="dxa"/>
          </w:tcPr>
          <w:p w14:paraId="762ED9F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E6CC26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69F88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F2AA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24C5296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D3411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5114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4FA8346F" w14:textId="77777777" w:rsidTr="00727E8D">
        <w:tc>
          <w:tcPr>
            <w:tcW w:w="2160" w:type="dxa"/>
          </w:tcPr>
          <w:p w14:paraId="2A3EDAA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856760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FBE4E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8A633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390E00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401E5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D9DAB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2922A172" w14:textId="77777777" w:rsidTr="00727E8D">
        <w:tc>
          <w:tcPr>
            <w:tcW w:w="2160" w:type="dxa"/>
          </w:tcPr>
          <w:p w14:paraId="02F068A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BEACE5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F9CD7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4D6A5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7F53FF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A458B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D8C0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43C221B2" w14:textId="77777777" w:rsidTr="00727E8D">
        <w:tc>
          <w:tcPr>
            <w:tcW w:w="2160" w:type="dxa"/>
          </w:tcPr>
          <w:p w14:paraId="30985A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FCBEA5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E9432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C1F03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A28EE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F472FA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FB458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A7004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355A34F2" w14:textId="77777777" w:rsidTr="00727E8D">
        <w:tc>
          <w:tcPr>
            <w:tcW w:w="2160" w:type="dxa"/>
          </w:tcPr>
          <w:p w14:paraId="0993803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AAA433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E1D6F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00CC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A96DB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E3394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A632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76220" w:rsidRPr="00FD0425" w14:paraId="104049D9" w14:textId="77777777" w:rsidTr="00727E8D">
        <w:tc>
          <w:tcPr>
            <w:tcW w:w="2160" w:type="dxa"/>
          </w:tcPr>
          <w:p w14:paraId="60ADEBB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0B3900C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E0CE8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0F0C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5010DC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A7A30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AE56A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60A92866" w14:textId="77777777" w:rsidTr="00727E8D">
        <w:tc>
          <w:tcPr>
            <w:tcW w:w="2160" w:type="dxa"/>
          </w:tcPr>
          <w:p w14:paraId="0D5DCE3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2BDF42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C4BFE3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373F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464C69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9234C1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A37B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519B617F" w14:textId="77777777" w:rsidTr="00727E8D">
        <w:tc>
          <w:tcPr>
            <w:tcW w:w="2160" w:type="dxa"/>
          </w:tcPr>
          <w:p w14:paraId="547FA99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409B071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AC38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DC26A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50C2A96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E8E59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D05F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64EF5375" w14:textId="77777777" w:rsidTr="00727E8D">
        <w:tc>
          <w:tcPr>
            <w:tcW w:w="2160" w:type="dxa"/>
          </w:tcPr>
          <w:p w14:paraId="50F833E1" w14:textId="77777777" w:rsidR="00D76220" w:rsidRPr="007A007D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CEB2A6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4C6D8A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728F0F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40" w:name="_Hlk44414243"/>
            <w:r w:rsidRPr="00FA5057">
              <w:rPr>
                <w:rFonts w:cs="Arial"/>
              </w:rPr>
              <w:t>9.2.3.</w:t>
            </w:r>
            <w:bookmarkEnd w:id="40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14E6E6C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F255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0B899C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76220" w:rsidRPr="00FD0425" w14:paraId="756DCE2F" w14:textId="77777777" w:rsidTr="00727E8D">
        <w:tc>
          <w:tcPr>
            <w:tcW w:w="2160" w:type="dxa"/>
          </w:tcPr>
          <w:p w14:paraId="4C61A13F" w14:textId="77777777" w:rsidR="00D76220" w:rsidRPr="007A007D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873BD62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B354E1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19B00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3A4365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C4FA9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8CDACE0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76220" w:rsidRPr="00FD0425" w14:paraId="452DA569" w14:textId="77777777" w:rsidTr="00727E8D">
        <w:tc>
          <w:tcPr>
            <w:tcW w:w="2160" w:type="dxa"/>
          </w:tcPr>
          <w:p w14:paraId="108BE5DA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1FD8A9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56BA13F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C365B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72DE1C2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DEB990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5A81AD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D76220" w:rsidRPr="00FD0425" w14:paraId="4D4621BE" w14:textId="77777777" w:rsidTr="00727E8D">
        <w:tc>
          <w:tcPr>
            <w:tcW w:w="2160" w:type="dxa"/>
          </w:tcPr>
          <w:p w14:paraId="032F85A4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5126858C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DE22B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E631E0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3143A16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1A05446C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EA253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1FF0C93C" w14:textId="77777777" w:rsidTr="00727E8D">
        <w:tc>
          <w:tcPr>
            <w:tcW w:w="2160" w:type="dxa"/>
          </w:tcPr>
          <w:p w14:paraId="16895CD4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2EBAEC96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412F97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F9A5FE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1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4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261F7F5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2676A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63F8D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3D997AF7" w14:textId="77777777" w:rsidTr="00727E8D">
        <w:tc>
          <w:tcPr>
            <w:tcW w:w="2160" w:type="dxa"/>
          </w:tcPr>
          <w:p w14:paraId="7364C16F" w14:textId="77777777" w:rsidR="00D76220" w:rsidRPr="007C417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B5DB9D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EF99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AB0920" w14:textId="77777777" w:rsidR="00D76220" w:rsidRPr="004E3D2B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89EB97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1FC6F6" w14:textId="77777777" w:rsidR="00D76220" w:rsidRPr="00C37D2B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20B3AA" w14:textId="77777777" w:rsidR="00D76220" w:rsidRPr="007C417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76220" w:rsidRPr="00FD0425" w14:paraId="7DF24C3B" w14:textId="77777777" w:rsidTr="00727E8D">
        <w:tc>
          <w:tcPr>
            <w:tcW w:w="2160" w:type="dxa"/>
          </w:tcPr>
          <w:p w14:paraId="440F3976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71C34A5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01C4A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529437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30CEF9A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250B6D2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2D8261E5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D76220" w:rsidRPr="00FD0425" w14:paraId="7A80AA9D" w14:textId="77777777" w:rsidTr="00727E8D">
        <w:tc>
          <w:tcPr>
            <w:tcW w:w="2160" w:type="dxa"/>
          </w:tcPr>
          <w:p w14:paraId="53635C8F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5E2ADCC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32286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44C13A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4FB57E5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0BC0F19" w14:textId="77777777" w:rsidR="00D76220" w:rsidRPr="00C50398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9BD67F" w14:textId="77777777" w:rsidR="00D76220" w:rsidRPr="00C50398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3ECEE155" w14:textId="77777777" w:rsidTr="00727E8D">
        <w:tc>
          <w:tcPr>
            <w:tcW w:w="2160" w:type="dxa"/>
          </w:tcPr>
          <w:p w14:paraId="351E4498" w14:textId="77777777" w:rsidR="00D76220" w:rsidRDefault="00D76220" w:rsidP="00727E8D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653A42EC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726516C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0E4F1C" w14:textId="77777777" w:rsidR="00D76220" w:rsidRPr="002823BE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3FDCBD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A8131A7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95A7889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76220" w:rsidRPr="00FD0425" w14:paraId="43075CD2" w14:textId="77777777" w:rsidTr="00727E8D">
        <w:tc>
          <w:tcPr>
            <w:tcW w:w="2160" w:type="dxa"/>
          </w:tcPr>
          <w:p w14:paraId="21A7513F" w14:textId="77777777" w:rsidR="00D76220" w:rsidRPr="00105EA2" w:rsidRDefault="00D76220" w:rsidP="00727E8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2AE4AFC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3879F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AB4780" w14:textId="77777777" w:rsidR="00D76220" w:rsidRPr="00716682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4E2ECB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0A0F696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2A20AFDC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76220" w:rsidRPr="00FD0425" w14:paraId="6109847E" w14:textId="77777777" w:rsidTr="00727E8D">
        <w:tc>
          <w:tcPr>
            <w:tcW w:w="2160" w:type="dxa"/>
          </w:tcPr>
          <w:p w14:paraId="0C80AC39" w14:textId="77777777" w:rsidR="00D76220" w:rsidRPr="00105EA2" w:rsidRDefault="00D76220" w:rsidP="00727E8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3F5BC892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A55E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ED9C8" w14:textId="77777777" w:rsidR="00D76220" w:rsidRPr="00716682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5E65BD7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021BEEC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29A6048E" w14:textId="2AB11B33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8B6FBC" w:rsidRPr="00FD0425" w14:paraId="57070394" w14:textId="77777777" w:rsidTr="00727E8D">
        <w:trPr>
          <w:ins w:id="42" w:author="Ericsson User" w:date="2023-11-16T18:27:00Z"/>
        </w:trPr>
        <w:tc>
          <w:tcPr>
            <w:tcW w:w="2160" w:type="dxa"/>
          </w:tcPr>
          <w:p w14:paraId="4CAD402A" w14:textId="7B3315A9" w:rsidR="008B6FBC" w:rsidRPr="009A44DA" w:rsidRDefault="008B6FBC" w:rsidP="008B6FBC">
            <w:pPr>
              <w:pStyle w:val="TAL"/>
              <w:keepNext w:val="0"/>
              <w:keepLines w:val="0"/>
              <w:widowControl w:val="0"/>
              <w:rPr>
                <w:ins w:id="43" w:author="Ericsson User" w:date="2023-11-16T18:27:00Z"/>
                <w:lang w:eastAsia="zh-CN"/>
              </w:rPr>
            </w:pPr>
            <w:ins w:id="44" w:author="Ericsson User" w:date="2023-11-16T18:27:00Z">
              <w:r>
                <w:rPr>
                  <w:lang w:eastAsia="zh-CN"/>
                </w:rPr>
                <w:t>LBT Failure Information Request</w:t>
              </w:r>
            </w:ins>
          </w:p>
        </w:tc>
        <w:tc>
          <w:tcPr>
            <w:tcW w:w="1080" w:type="dxa"/>
          </w:tcPr>
          <w:p w14:paraId="2D836ADE" w14:textId="71D2F5CB" w:rsidR="008B6FBC" w:rsidRPr="009A44DA" w:rsidRDefault="008B6FBC" w:rsidP="008B6FBC">
            <w:pPr>
              <w:pStyle w:val="TAL"/>
              <w:keepNext w:val="0"/>
              <w:keepLines w:val="0"/>
              <w:widowControl w:val="0"/>
              <w:rPr>
                <w:ins w:id="45" w:author="Ericsson User" w:date="2023-11-16T18:27:00Z"/>
                <w:lang w:eastAsia="ja-JP"/>
              </w:rPr>
            </w:pPr>
            <w:ins w:id="46" w:author="Ericsson User" w:date="2023-11-16T18:27:00Z">
              <w:r w:rsidRPr="00D7622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5A797CC" w14:textId="77777777" w:rsidR="008B6FBC" w:rsidRPr="00FD0425" w:rsidRDefault="008B6FBC" w:rsidP="008B6FBC">
            <w:pPr>
              <w:pStyle w:val="TAL"/>
              <w:keepNext w:val="0"/>
              <w:keepLines w:val="0"/>
              <w:widowControl w:val="0"/>
              <w:rPr>
                <w:ins w:id="47" w:author="Ericsson User" w:date="2023-11-16T18:27:00Z"/>
                <w:lang w:eastAsia="ja-JP"/>
              </w:rPr>
            </w:pPr>
          </w:p>
        </w:tc>
        <w:tc>
          <w:tcPr>
            <w:tcW w:w="1512" w:type="dxa"/>
          </w:tcPr>
          <w:p w14:paraId="29773C16" w14:textId="452C6142" w:rsidR="008B6FBC" w:rsidRPr="00D84E43" w:rsidRDefault="008B6FBC" w:rsidP="008B6FBC">
            <w:pPr>
              <w:pStyle w:val="TAL"/>
              <w:keepNext w:val="0"/>
              <w:keepLines w:val="0"/>
              <w:widowControl w:val="0"/>
              <w:rPr>
                <w:ins w:id="48" w:author="Ericsson User" w:date="2023-11-16T18:27:00Z"/>
                <w:lang w:eastAsia="ja-JP"/>
              </w:rPr>
            </w:pPr>
            <w:ins w:id="49" w:author="Ericsson User" w:date="2023-11-16T18:27:00Z">
              <w:r w:rsidRPr="00D76220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inquiry</w:t>
              </w:r>
              <w:r w:rsidRPr="00D76220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5E48DCB3" w14:textId="42A328BE" w:rsidR="008B6FBC" w:rsidRPr="00935200" w:rsidRDefault="008B6FBC" w:rsidP="008B6FBC">
            <w:pPr>
              <w:pStyle w:val="TAL"/>
              <w:keepNext w:val="0"/>
              <w:keepLines w:val="0"/>
              <w:widowControl w:val="0"/>
              <w:rPr>
                <w:ins w:id="50" w:author="Ericsson User" w:date="2023-11-16T18:27:00Z"/>
                <w:rFonts w:eastAsia="Malgun Gothic" w:cs="Arial"/>
                <w:lang w:eastAsia="ja-JP"/>
              </w:rPr>
            </w:pPr>
            <w:ins w:id="51" w:author="Ericsson User" w:date="2023-11-16T18:27:00Z">
              <w:r w:rsidRPr="00D76220">
                <w:rPr>
                  <w:rFonts w:eastAsia="Malgun Gothic" w:cs="Arial"/>
                  <w:lang w:eastAsia="ja-JP"/>
                </w:rPr>
                <w:t xml:space="preserve">This IE indicates that information on DL LBT Failures occurring at the target </w:t>
              </w:r>
            </w:ins>
            <w:ins w:id="52" w:author="Ericsson User" w:date="2023-11-17T06:53:00Z">
              <w:r w:rsidR="005516B1">
                <w:rPr>
                  <w:rFonts w:eastAsia="Malgun Gothic" w:cs="Arial"/>
                  <w:lang w:eastAsia="ja-JP"/>
                </w:rPr>
                <w:t>gNB</w:t>
              </w:r>
            </w:ins>
            <w:ins w:id="53" w:author="Ericsson User" w:date="2023-11-16T18:27:00Z">
              <w:r w:rsidRPr="00D76220">
                <w:rPr>
                  <w:rFonts w:eastAsia="Malgun Gothic" w:cs="Arial"/>
                  <w:lang w:eastAsia="ja-JP"/>
                </w:rPr>
                <w:t xml:space="preserve"> during handover execution </w:t>
              </w:r>
              <w:proofErr w:type="gramStart"/>
              <w:r w:rsidRPr="00D76220">
                <w:rPr>
                  <w:rFonts w:eastAsia="Malgun Gothic" w:cs="Arial"/>
                  <w:lang w:eastAsia="ja-JP"/>
                </w:rPr>
                <w:t>is  requested</w:t>
              </w:r>
              <w:proofErr w:type="gramEnd"/>
              <w:r w:rsidRPr="00D76220">
                <w:rPr>
                  <w:rFonts w:eastAsia="Malgun Gothic"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C47AE86" w14:textId="478CD798" w:rsidR="008B6FBC" w:rsidRPr="009A44DA" w:rsidRDefault="008B6FBC" w:rsidP="008B6FBC">
            <w:pPr>
              <w:pStyle w:val="TAC"/>
              <w:keepNext w:val="0"/>
              <w:keepLines w:val="0"/>
              <w:widowControl w:val="0"/>
              <w:rPr>
                <w:ins w:id="54" w:author="Ericsson User" w:date="2023-11-16T18:27:00Z"/>
                <w:rFonts w:eastAsia="SimSun"/>
              </w:rPr>
            </w:pPr>
            <w:ins w:id="55" w:author="Ericsson User" w:date="2023-11-16T18:27:00Z">
              <w:r w:rsidRPr="00D76220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</w:tcPr>
          <w:p w14:paraId="54FF08F2" w14:textId="0137BE9C" w:rsidR="008B6FBC" w:rsidRPr="009A44DA" w:rsidRDefault="008B6FBC" w:rsidP="008B6FBC">
            <w:pPr>
              <w:pStyle w:val="TAC"/>
              <w:keepNext w:val="0"/>
              <w:keepLines w:val="0"/>
              <w:widowControl w:val="0"/>
              <w:rPr>
                <w:ins w:id="56" w:author="Ericsson User" w:date="2023-11-16T18:27:00Z"/>
                <w:rFonts w:eastAsia="SimSun"/>
                <w:lang w:eastAsia="ja-JP"/>
              </w:rPr>
            </w:pPr>
            <w:ins w:id="57" w:author="Ericsson User" w:date="2023-11-16T18:27:00Z">
              <w:r w:rsidRPr="00D76220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52CB3E2" w14:textId="77777777" w:rsidR="00D76220" w:rsidRDefault="00D76220" w:rsidP="00D76220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D76220" w:rsidRPr="00B22C47" w14:paraId="6FA42D39" w14:textId="77777777" w:rsidTr="00727E8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C455" w14:textId="77777777" w:rsidR="00D76220" w:rsidRPr="00B22C47" w:rsidRDefault="00D76220" w:rsidP="00727E8D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BE9" w14:textId="77777777" w:rsidR="00D76220" w:rsidRPr="00B22C47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D76220" w:rsidRPr="00B22C47" w14:paraId="7C0F8761" w14:textId="77777777" w:rsidTr="00727E8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CCE9" w14:textId="77777777" w:rsidR="00D76220" w:rsidRPr="00B22C4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B06" w14:textId="77777777" w:rsidR="00D76220" w:rsidRPr="00B22C4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AC988E6" w14:textId="77777777" w:rsidR="00D76220" w:rsidRPr="00B22C47" w:rsidRDefault="00D76220" w:rsidP="00D76220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6220" w:rsidRPr="00FF1BAF" w14:paraId="4F997458" w14:textId="77777777" w:rsidTr="00727E8D">
        <w:tc>
          <w:tcPr>
            <w:tcW w:w="3686" w:type="dxa"/>
          </w:tcPr>
          <w:p w14:paraId="2095D8B7" w14:textId="77777777" w:rsidR="00D76220" w:rsidRPr="00FF1BAF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A7B362" w14:textId="77777777" w:rsidR="00D76220" w:rsidRPr="00FF1BAF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76220" w:rsidRPr="00FF1BAF" w14:paraId="615ED9C5" w14:textId="77777777" w:rsidTr="00727E8D">
        <w:tc>
          <w:tcPr>
            <w:tcW w:w="3686" w:type="dxa"/>
          </w:tcPr>
          <w:p w14:paraId="4D112138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534459A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24166E8" w14:textId="5215BD81" w:rsidR="00D76220" w:rsidRDefault="00D76220" w:rsidP="00512CD8">
      <w:pPr>
        <w:pStyle w:val="FirstChange"/>
      </w:pPr>
    </w:p>
    <w:p w14:paraId="326F7AA5" w14:textId="7D277FB7" w:rsidR="00D76220" w:rsidRDefault="00D76220" w:rsidP="00D7622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38496ED9" w14:textId="0AC691CE" w:rsidR="00FF4265" w:rsidRDefault="00FF4265" w:rsidP="00D76220">
      <w:pPr>
        <w:pStyle w:val="FirstChange"/>
      </w:pPr>
    </w:p>
    <w:p w14:paraId="7ED4550A" w14:textId="0B15F1E7" w:rsidR="00E425AB" w:rsidRDefault="00E425AB" w:rsidP="00D76220">
      <w:pPr>
        <w:pStyle w:val="FirstChange"/>
      </w:pPr>
    </w:p>
    <w:p w14:paraId="7C4D464B" w14:textId="77777777" w:rsidR="00E425AB" w:rsidRPr="00AA5DA2" w:rsidRDefault="00E425AB" w:rsidP="00E425AB">
      <w:pPr>
        <w:pStyle w:val="Heading4"/>
        <w:keepNext w:val="0"/>
        <w:keepLines w:val="0"/>
        <w:widowControl w:val="0"/>
      </w:pPr>
      <w:bookmarkStart w:id="58" w:name="_Hlk44419493"/>
      <w:bookmarkStart w:id="59" w:name="_Toc44497549"/>
      <w:bookmarkStart w:id="60" w:name="_Toc45107937"/>
      <w:bookmarkStart w:id="61" w:name="_Toc45901557"/>
      <w:bookmarkStart w:id="62" w:name="_Toc51850636"/>
      <w:bookmarkStart w:id="63" w:name="_Toc56693639"/>
      <w:bookmarkStart w:id="64" w:name="_Toc64447182"/>
      <w:bookmarkStart w:id="65" w:name="_Toc66286676"/>
      <w:bookmarkStart w:id="66" w:name="_Toc74151371"/>
      <w:bookmarkStart w:id="67" w:name="_Toc88653843"/>
      <w:bookmarkStart w:id="68" w:name="_Toc97904199"/>
      <w:bookmarkStart w:id="69" w:name="_Toc98868272"/>
      <w:bookmarkStart w:id="70" w:name="_Toc105174557"/>
      <w:bookmarkStart w:id="71" w:name="_Toc106109394"/>
      <w:bookmarkStart w:id="72" w:name="_Toc113825215"/>
      <w:bookmarkStart w:id="73" w:name="_Toc146227814"/>
      <w:r>
        <w:rPr>
          <w:rFonts w:hint="eastAsia"/>
          <w:lang w:eastAsia="zh-CN"/>
        </w:rPr>
        <w:t>9.1.3.</w:t>
      </w:r>
      <w:bookmarkEnd w:id="58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B8EA215" w14:textId="77777777" w:rsidR="00E425AB" w:rsidRPr="00AA5DA2" w:rsidRDefault="00E425AB" w:rsidP="00E425AB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9ECDCC3" w14:textId="77777777" w:rsidR="00E425AB" w:rsidRPr="00AA5DA2" w:rsidRDefault="00E425AB" w:rsidP="00E425AB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25AB" w:rsidRPr="00AA5DA2" w14:paraId="362C4800" w14:textId="77777777" w:rsidTr="00727E8D">
        <w:trPr>
          <w:tblHeader/>
        </w:trPr>
        <w:tc>
          <w:tcPr>
            <w:tcW w:w="2160" w:type="dxa"/>
          </w:tcPr>
          <w:p w14:paraId="3EDE1C93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FB1748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B903DD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D625E7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78E8FC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ECBC3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2BC4DD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25AB" w:rsidRPr="00AA5DA2" w14:paraId="2E3B1E44" w14:textId="77777777" w:rsidTr="00727E8D">
        <w:tc>
          <w:tcPr>
            <w:tcW w:w="2160" w:type="dxa"/>
          </w:tcPr>
          <w:p w14:paraId="5BD2E943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4B913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0E0D8B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2A7A4A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DA25F3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2AD3BC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09B395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12421765" w14:textId="77777777" w:rsidTr="00727E8D">
        <w:tc>
          <w:tcPr>
            <w:tcW w:w="2160" w:type="dxa"/>
          </w:tcPr>
          <w:p w14:paraId="2D04E6F4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080" w:type="dxa"/>
          </w:tcPr>
          <w:p w14:paraId="301CE6B9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CC1701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39B6C5D" w14:textId="77777777" w:rsidR="00E425AB" w:rsidRPr="0090263D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98EDF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D45AA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66233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4C21BC3F" w14:textId="77777777" w:rsidTr="00727E8D">
        <w:tc>
          <w:tcPr>
            <w:tcW w:w="2160" w:type="dxa"/>
          </w:tcPr>
          <w:p w14:paraId="0C884181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080" w:type="dxa"/>
          </w:tcPr>
          <w:p w14:paraId="6245B4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1B12CD" w14:textId="77777777" w:rsidR="00E425AB" w:rsidRPr="00791720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4AD15A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24263F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DC076A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C15671E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37D99281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884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74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83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20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06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455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RA-ReportList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642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299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E425AB" w:rsidRPr="00AA5DA2" w14:paraId="3490C2CE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06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5BE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0F2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C01" w14:textId="77777777" w:rsidR="00E425AB" w:rsidRPr="00222A5F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2B3FACA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8F02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1B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340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25AB" w:rsidRPr="00AA5DA2" w14:paraId="7D454FFA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98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84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0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83E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5EB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895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84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04B4AB1F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80A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8F6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3B3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7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EFB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62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C127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25AB" w:rsidRPr="00AA5DA2" w14:paraId="124AAB86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F5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6DD1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58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39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1A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 xml:space="preserve">as defined in subclause 6.2.2 in </w:t>
            </w:r>
            <w:r w:rsidRPr="00032767">
              <w:rPr>
                <w:lang w:eastAsia="ja-JP"/>
              </w:rPr>
              <w:lastRenderedPageBreak/>
              <w:t>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574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867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FBC" w:rsidRPr="00AA5DA2" w14:paraId="7C4DE8DE" w14:textId="77777777" w:rsidTr="00727E8D">
        <w:trPr>
          <w:ins w:id="75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4B" w14:textId="7CC13C85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76" w:author="Ericsson User" w:date="2023-11-16T18:27:00Z"/>
                <w:lang w:eastAsia="ja-JP"/>
              </w:rPr>
            </w:pPr>
            <w:ins w:id="77" w:author="Ericsson User" w:date="2023-11-16T18:27:00Z">
              <w:r w:rsidRPr="00AC11B6">
                <w:rPr>
                  <w:b/>
                </w:rPr>
                <w:t>LBT Failure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0A7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78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72F" w14:textId="1C3BC10A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79" w:author="Ericsson User" w:date="2023-11-16T18:27:00Z"/>
                <w:lang w:eastAsia="ja-JP"/>
              </w:rPr>
            </w:pPr>
            <w:ins w:id="80" w:author="Ericsson User" w:date="2023-11-16T18:27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89C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81" w:author="Ericsson User" w:date="2023-11-16T18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DE7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82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9AE" w14:textId="3B6966E3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83" w:author="Ericsson User" w:date="2023-11-16T18:27:00Z"/>
                <w:lang w:eastAsia="ja-JP"/>
              </w:rPr>
            </w:pPr>
            <w:ins w:id="84" w:author="Ericsson User" w:date="2023-11-16T18:27:00Z">
              <w:r w:rsidRPr="00FA1D41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BFB" w14:textId="559CEC8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85" w:author="Ericsson User" w:date="2023-11-16T18:27:00Z"/>
                <w:lang w:eastAsia="zh-CN"/>
              </w:rPr>
            </w:pPr>
            <w:ins w:id="86" w:author="Ericsson User" w:date="2023-11-16T18:27:00Z">
              <w:r w:rsidRPr="00FA1D41">
                <w:rPr>
                  <w:lang w:eastAsia="zh-CN"/>
                </w:rPr>
                <w:t>ignore</w:t>
              </w:r>
            </w:ins>
          </w:p>
        </w:tc>
      </w:tr>
      <w:tr w:rsidR="008B6FBC" w:rsidRPr="00AA5DA2" w14:paraId="0FB3A33A" w14:textId="77777777" w:rsidTr="00727E8D">
        <w:trPr>
          <w:ins w:id="87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5334" w14:textId="002ADDA0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ind w:left="113"/>
              <w:rPr>
                <w:ins w:id="88" w:author="Ericsson User" w:date="2023-11-16T18:27:00Z"/>
                <w:lang w:eastAsia="ja-JP"/>
              </w:rPr>
            </w:pPr>
            <w:ins w:id="89" w:author="Ericsson User" w:date="2023-11-16T18:27:00Z">
              <w:r w:rsidRPr="00AC11B6">
                <w:rPr>
                  <w:b/>
                  <w:bCs/>
                  <w:lang w:eastAsia="ja-JP"/>
                </w:rPr>
                <w:t>&gt; LBT Failure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E81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90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1D2" w14:textId="0784E9CB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91" w:author="Ericsson User" w:date="2023-11-16T18:27:00Z"/>
                <w:lang w:eastAsia="ja-JP"/>
              </w:rPr>
            </w:pPr>
            <w:ins w:id="92" w:author="Ericsson User" w:date="2023-11-16T18:27:00Z">
              <w:r w:rsidRPr="00791720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791720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791720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791720">
                <w:rPr>
                  <w:i/>
                  <w:iCs/>
                  <w:lang w:eastAsia="ja-JP"/>
                </w:rPr>
                <w:t>maxnoof</w:t>
              </w:r>
              <w:r>
                <w:rPr>
                  <w:i/>
                  <w:iCs/>
                  <w:lang w:eastAsia="ja-JP"/>
                </w:rPr>
                <w:t>LBTFailureInformation</w:t>
              </w:r>
              <w:proofErr w:type="spellEnd"/>
              <w:r w:rsidRPr="0079172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FA8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93" w:author="Ericsson User" w:date="2023-11-16T18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5C1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94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005" w14:textId="77777777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95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0AA" w14:textId="7777777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96" w:author="Ericsson User" w:date="2023-11-16T18:27:00Z"/>
                <w:lang w:eastAsia="zh-CN"/>
              </w:rPr>
            </w:pPr>
          </w:p>
        </w:tc>
      </w:tr>
      <w:tr w:rsidR="008B6FBC" w:rsidRPr="00AA5DA2" w14:paraId="247BA393" w14:textId="77777777" w:rsidTr="00727E8D">
        <w:trPr>
          <w:ins w:id="97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A53" w14:textId="1109B9BD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ind w:left="227"/>
              <w:rPr>
                <w:ins w:id="98" w:author="Ericsson User" w:date="2023-11-16T18:27:00Z"/>
                <w:lang w:eastAsia="ja-JP"/>
              </w:rPr>
            </w:pPr>
            <w:ins w:id="99" w:author="Ericsson User" w:date="2023-11-16T18:27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LBT Failure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3E7" w14:textId="3D2730DD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100" w:author="Ericsson User" w:date="2023-11-16T18:27:00Z"/>
                <w:lang w:eastAsia="ja-JP"/>
              </w:rPr>
            </w:pPr>
            <w:ins w:id="101" w:author="Ericsson User" w:date="2023-11-16T18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7EE9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102" w:author="Ericsson User" w:date="2023-11-16T18:2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11D" w14:textId="238A5522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103" w:author="Ericsson User" w:date="2023-11-16T18:27:00Z"/>
                <w:lang w:eastAsia="ja-JP"/>
              </w:rPr>
            </w:pPr>
            <w:ins w:id="104" w:author="Ericsson User" w:date="2023-11-16T18:27:00Z">
              <w:r w:rsidRPr="00E425AB"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A1BC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105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F16" w14:textId="0CF0B60C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106" w:author="Ericsson User" w:date="2023-11-16T18:27:00Z"/>
                <w:lang w:eastAsia="ja-JP"/>
              </w:rPr>
            </w:pPr>
            <w:ins w:id="107" w:author="Ericsson User" w:date="2023-11-16T18:27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D725" w14:textId="7777777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108" w:author="Ericsson User" w:date="2023-11-16T18:27:00Z"/>
                <w:lang w:eastAsia="zh-CN"/>
              </w:rPr>
            </w:pPr>
          </w:p>
        </w:tc>
      </w:tr>
      <w:bookmarkEnd w:id="74"/>
    </w:tbl>
    <w:p w14:paraId="55A300EE" w14:textId="77777777" w:rsidR="00E425AB" w:rsidRDefault="00E425AB" w:rsidP="00E425AB">
      <w:pPr>
        <w:widowControl w:val="0"/>
      </w:pP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6390"/>
      </w:tblGrid>
      <w:tr w:rsidR="00E425AB" w:rsidRPr="00EA5FA7" w14:paraId="1B76C523" w14:textId="77777777" w:rsidTr="00AC11B6">
        <w:tc>
          <w:tcPr>
            <w:tcW w:w="3397" w:type="dxa"/>
          </w:tcPr>
          <w:p w14:paraId="69678EB6" w14:textId="77777777" w:rsidR="00E425AB" w:rsidRPr="00EA5FA7" w:rsidRDefault="00E425AB" w:rsidP="00727E8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6390" w:type="dxa"/>
          </w:tcPr>
          <w:p w14:paraId="44DADDAB" w14:textId="77777777" w:rsidR="00E425AB" w:rsidRPr="00EA5FA7" w:rsidRDefault="00E425AB" w:rsidP="00727E8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E425AB" w:rsidRPr="00EA5FA7" w14:paraId="40365049" w14:textId="77777777" w:rsidTr="00AC11B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54A" w14:textId="477E37DA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bookmarkStart w:id="109" w:name="OLE_LINK118"/>
            <w:proofErr w:type="spellStart"/>
            <w:r w:rsidRPr="00CE1F4B">
              <w:t>maxnoofRACHReports</w:t>
            </w:r>
            <w:bookmarkEnd w:id="109"/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CDA" w14:textId="77777777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E425AB" w:rsidRPr="00EA5FA7" w14:paraId="1BFBB6D3" w14:textId="77777777" w:rsidTr="00AC11B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93B" w14:textId="77777777" w:rsidR="00E425AB" w:rsidRPr="00CE1F4B" w:rsidRDefault="00E425AB" w:rsidP="00727E8D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F09" w14:textId="77777777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8B6FBC" w:rsidRPr="00EA5FA7" w14:paraId="01B409C8" w14:textId="77777777" w:rsidTr="00AC11B6">
        <w:trPr>
          <w:ins w:id="110" w:author="Ericsson User" w:date="2023-11-16T18:28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CA3" w14:textId="611FE895" w:rsidR="008B6FBC" w:rsidRPr="002B62CA" w:rsidRDefault="008B6FBC" w:rsidP="008B6FBC">
            <w:pPr>
              <w:pStyle w:val="TAL"/>
              <w:keepNext w:val="0"/>
              <w:keepLines w:val="0"/>
              <w:widowControl w:val="0"/>
              <w:rPr>
                <w:ins w:id="111" w:author="Ericsson User" w:date="2023-11-16T18:28:00Z"/>
                <w:rFonts w:cs="Arial"/>
              </w:rPr>
            </w:pPr>
            <w:proofErr w:type="spellStart"/>
            <w:ins w:id="112" w:author="Ericsson User" w:date="2023-11-16T18:28:00Z">
              <w:r w:rsidRPr="002B62CA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LBTFailureInformation</w:t>
              </w:r>
              <w:proofErr w:type="spellEnd"/>
            </w:ins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E69" w14:textId="202A7E10" w:rsidR="008B6FBC" w:rsidRPr="00EA5FA7" w:rsidRDefault="008B6FBC" w:rsidP="008B6FBC">
            <w:pPr>
              <w:pStyle w:val="TAL"/>
              <w:keepNext w:val="0"/>
              <w:keepLines w:val="0"/>
              <w:widowControl w:val="0"/>
              <w:rPr>
                <w:ins w:id="113" w:author="Ericsson User" w:date="2023-11-16T18:28:00Z"/>
                <w:rFonts w:cs="Arial"/>
              </w:rPr>
            </w:pPr>
            <w:ins w:id="114" w:author="Ericsson User" w:date="2023-11-16T18:28:00Z">
              <w:r w:rsidRPr="00EA5FA7">
                <w:rPr>
                  <w:rFonts w:cs="Arial"/>
                </w:rPr>
                <w:t>Maximum no. of</w:t>
              </w:r>
              <w:r>
                <w:rPr>
                  <w:rFonts w:cs="Arial"/>
                </w:rPr>
                <w:t xml:space="preserve"> UEs for which LBT Failure Information is provided, the maximum value is 64</w:t>
              </w:r>
              <w:r w:rsidRPr="00EA5FA7">
                <w:rPr>
                  <w:rFonts w:cs="Arial"/>
                </w:rPr>
                <w:t>.</w:t>
              </w:r>
            </w:ins>
          </w:p>
        </w:tc>
      </w:tr>
    </w:tbl>
    <w:p w14:paraId="63EDD387" w14:textId="39C7B143" w:rsidR="00E425AB" w:rsidRDefault="00E425AB" w:rsidP="00D76220">
      <w:pPr>
        <w:pStyle w:val="FirstChange"/>
      </w:pPr>
    </w:p>
    <w:p w14:paraId="3FDE6BCC" w14:textId="4CB5D839" w:rsidR="00D76220" w:rsidRDefault="00D76220" w:rsidP="00D7622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076C25FA" w14:textId="77777777" w:rsidR="008B6FBC" w:rsidRDefault="008B6FBC" w:rsidP="008B6FBC">
      <w:pPr>
        <w:pStyle w:val="FirstChange"/>
        <w:rPr>
          <w:ins w:id="115" w:author="Ericsson User" w:date="2023-11-16T18:29:00Z"/>
        </w:rPr>
      </w:pPr>
    </w:p>
    <w:p w14:paraId="5AF99081" w14:textId="77777777" w:rsidR="008B6FBC" w:rsidRPr="00FD0425" w:rsidRDefault="008B6FBC" w:rsidP="008B6FBC">
      <w:pPr>
        <w:pStyle w:val="Heading4"/>
        <w:keepNext w:val="0"/>
        <w:keepLines w:val="0"/>
        <w:widowControl w:val="0"/>
        <w:rPr>
          <w:ins w:id="116" w:author="Ericsson User" w:date="2023-11-16T18:29:00Z"/>
        </w:rPr>
      </w:pPr>
      <w:bookmarkStart w:id="117" w:name="_Toc20955313"/>
      <w:bookmarkStart w:id="118" w:name="_Toc29991516"/>
      <w:bookmarkStart w:id="119" w:name="_Toc36555917"/>
      <w:bookmarkStart w:id="120" w:name="_Toc44497662"/>
      <w:bookmarkStart w:id="121" w:name="_Toc45108049"/>
      <w:bookmarkStart w:id="122" w:name="_Toc45901669"/>
      <w:bookmarkStart w:id="123" w:name="_Toc51850750"/>
      <w:bookmarkStart w:id="124" w:name="_Toc56693754"/>
      <w:bookmarkStart w:id="125" w:name="_Toc64447298"/>
      <w:bookmarkStart w:id="126" w:name="_Toc66286792"/>
      <w:bookmarkStart w:id="127" w:name="_Toc74151487"/>
      <w:bookmarkStart w:id="128" w:name="_Toc88653960"/>
      <w:bookmarkStart w:id="129" w:name="_Toc97904316"/>
      <w:bookmarkStart w:id="130" w:name="_Toc98868430"/>
      <w:bookmarkStart w:id="131" w:name="_Toc105174715"/>
      <w:bookmarkStart w:id="132" w:name="_Toc106109552"/>
      <w:bookmarkStart w:id="133" w:name="_Toc113825373"/>
      <w:bookmarkStart w:id="134" w:name="_Toc146227976"/>
      <w:bookmarkStart w:id="135" w:name="_Hlk151024594"/>
      <w:ins w:id="136" w:author="Ericsson User" w:date="2023-11-16T18:29:00Z">
        <w:r w:rsidRPr="00FD0425">
          <w:t>9.2.</w:t>
        </w:r>
        <w:r>
          <w:t>3</w:t>
        </w:r>
        <w:r w:rsidRPr="00FD0425">
          <w:t>.</w:t>
        </w:r>
        <w:r>
          <w:t>x</w:t>
        </w:r>
        <w:r w:rsidRPr="00FD0425">
          <w:tab/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r w:rsidRPr="0078779D">
          <w:t>LBT Failure Information</w:t>
        </w:r>
        <w:r>
          <w:t xml:space="preserve"> </w:t>
        </w:r>
      </w:ins>
    </w:p>
    <w:p w14:paraId="332996E8" w14:textId="3B8D97C5" w:rsidR="008B6FBC" w:rsidRPr="00FD0425" w:rsidRDefault="008B6FBC" w:rsidP="008B6FBC">
      <w:pPr>
        <w:widowControl w:val="0"/>
        <w:rPr>
          <w:ins w:id="137" w:author="Ericsson User" w:date="2023-11-16T18:29:00Z"/>
        </w:rPr>
      </w:pPr>
      <w:ins w:id="138" w:author="Ericsson User" w:date="2023-11-16T18:29:00Z">
        <w:r w:rsidRPr="00FD0425">
          <w:t xml:space="preserve">This IE </w:t>
        </w:r>
        <w:r>
          <w:t>contains</w:t>
        </w:r>
        <w:r w:rsidRPr="00FD0425">
          <w:t xml:space="preserve"> </w:t>
        </w:r>
        <w:r>
          <w:t xml:space="preserve">information on DL LBT Failures at the target </w:t>
        </w:r>
      </w:ins>
      <w:ins w:id="139" w:author="Ericsson User" w:date="2023-11-17T06:54:00Z">
        <w:r w:rsidR="005516B1">
          <w:t>gNB</w:t>
        </w:r>
      </w:ins>
      <w:ins w:id="140" w:author="Ericsson User" w:date="2023-11-16T18:29:00Z">
        <w:r>
          <w:t xml:space="preserve"> during handover execution.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6FBC" w:rsidRPr="00FD0425" w14:paraId="708519B6" w14:textId="77777777" w:rsidTr="00727E8D">
        <w:trPr>
          <w:jc w:val="center"/>
          <w:ins w:id="141" w:author="Ericsson User" w:date="2023-11-16T18:29:00Z"/>
        </w:trPr>
        <w:tc>
          <w:tcPr>
            <w:tcW w:w="2448" w:type="dxa"/>
          </w:tcPr>
          <w:p w14:paraId="5D8F074A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2" w:author="Ericsson User" w:date="2023-11-16T18:29:00Z"/>
                <w:lang w:eastAsia="ja-JP"/>
              </w:rPr>
            </w:pPr>
            <w:ins w:id="143" w:author="Ericsson User" w:date="2023-11-16T18:29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31786E3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4" w:author="Ericsson User" w:date="2023-11-16T18:29:00Z"/>
                <w:lang w:eastAsia="ja-JP"/>
              </w:rPr>
            </w:pPr>
            <w:ins w:id="145" w:author="Ericsson User" w:date="2023-11-16T18:29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89E869C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6" w:author="Ericsson User" w:date="2023-11-16T18:29:00Z"/>
                <w:lang w:eastAsia="ja-JP"/>
              </w:rPr>
            </w:pPr>
            <w:ins w:id="147" w:author="Ericsson User" w:date="2023-11-16T18:29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9EE7D7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8" w:author="Ericsson User" w:date="2023-11-16T18:29:00Z"/>
                <w:lang w:eastAsia="ja-JP"/>
              </w:rPr>
            </w:pPr>
            <w:ins w:id="149" w:author="Ericsson User" w:date="2023-11-16T18:29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30DC6D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50" w:author="Ericsson User" w:date="2023-11-16T18:29:00Z"/>
                <w:lang w:eastAsia="ja-JP"/>
              </w:rPr>
            </w:pPr>
            <w:ins w:id="151" w:author="Ericsson User" w:date="2023-11-16T18:29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8B6FBC" w:rsidRPr="00FD0425" w14:paraId="5A50B744" w14:textId="77777777" w:rsidTr="00727E8D">
        <w:trPr>
          <w:jc w:val="center"/>
          <w:ins w:id="152" w:author="Ericsson User" w:date="2023-11-16T18:29:00Z"/>
        </w:trPr>
        <w:tc>
          <w:tcPr>
            <w:tcW w:w="2448" w:type="dxa"/>
          </w:tcPr>
          <w:p w14:paraId="3D384C56" w14:textId="77777777" w:rsidR="008B6FBC" w:rsidRDefault="008B6FBC" w:rsidP="00727E8D">
            <w:pPr>
              <w:pStyle w:val="TAL"/>
              <w:keepNext w:val="0"/>
              <w:keepLines w:val="0"/>
              <w:widowControl w:val="0"/>
              <w:rPr>
                <w:ins w:id="153" w:author="Ericsson User" w:date="2023-11-16T18:29:00Z"/>
                <w:rFonts w:cs="Arial"/>
                <w:szCs w:val="18"/>
                <w:lang w:eastAsia="ja-JP"/>
              </w:rPr>
            </w:pPr>
            <w:ins w:id="154" w:author="Ericsson User" w:date="2023-11-16T18:29:00Z"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33D54467" w14:textId="77777777" w:rsidR="008B6FBC" w:rsidRDefault="008B6FBC" w:rsidP="00727E8D">
            <w:pPr>
              <w:pStyle w:val="TAL"/>
              <w:keepNext w:val="0"/>
              <w:keepLines w:val="0"/>
              <w:widowControl w:val="0"/>
              <w:rPr>
                <w:ins w:id="155" w:author="Ericsson User" w:date="2023-11-16T18:29:00Z"/>
                <w:lang w:eastAsia="ja-JP"/>
              </w:rPr>
            </w:pPr>
            <w:ins w:id="156" w:author="Ericsson User" w:date="2023-11-16T18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ADEFFF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57" w:author="Ericsson User" w:date="2023-11-16T18:29:00Z"/>
                <w:lang w:eastAsia="ja-JP"/>
              </w:rPr>
            </w:pPr>
          </w:p>
        </w:tc>
        <w:tc>
          <w:tcPr>
            <w:tcW w:w="1872" w:type="dxa"/>
          </w:tcPr>
          <w:p w14:paraId="06DCD58B" w14:textId="5A29E3A1" w:rsidR="008B6FBC" w:rsidRPr="00222A5F" w:rsidRDefault="008B6FBC" w:rsidP="00727E8D">
            <w:pPr>
              <w:pStyle w:val="TAL"/>
              <w:keepNext w:val="0"/>
              <w:keepLines w:val="0"/>
              <w:widowControl w:val="0"/>
              <w:rPr>
                <w:ins w:id="158" w:author="Ericsson User" w:date="2023-11-16T18:29:00Z"/>
                <w:lang w:eastAsia="ja-JP"/>
              </w:rPr>
            </w:pPr>
            <w:ins w:id="159" w:author="Ericsson User" w:date="2023-11-16T18:29:00Z">
              <w:r>
                <w:rPr>
                  <w:lang w:eastAsia="ja-JP"/>
                </w:rPr>
                <w:t xml:space="preserve">Source </w:t>
              </w:r>
            </w:ins>
            <w:ins w:id="160" w:author="Ericsson User" w:date="2023-11-17T06:54:00Z">
              <w:r w:rsidR="005516B1">
                <w:rPr>
                  <w:lang w:eastAsia="ja-JP"/>
                </w:rPr>
                <w:t xml:space="preserve">gNB </w:t>
              </w:r>
            </w:ins>
            <w:ins w:id="161" w:author="Ericsson User" w:date="2023-11-16T18:29:00Z">
              <w:r w:rsidRPr="00222A5F">
                <w:rPr>
                  <w:lang w:eastAsia="ja-JP"/>
                </w:rPr>
                <w:t>UE XnAP ID</w:t>
              </w:r>
            </w:ins>
          </w:p>
          <w:p w14:paraId="60F8E90C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2" w:author="Ericsson User" w:date="2023-11-16T18:29:00Z"/>
                <w:rFonts w:cs="Arial"/>
                <w:szCs w:val="18"/>
                <w:lang w:eastAsia="ja-JP"/>
              </w:rPr>
            </w:pPr>
            <w:ins w:id="163" w:author="Ericsson User" w:date="2023-11-16T18:29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880" w:type="dxa"/>
          </w:tcPr>
          <w:p w14:paraId="48114A00" w14:textId="77777777" w:rsidR="008B6FBC" w:rsidRPr="00E425AB" w:rsidRDefault="008B6FBC" w:rsidP="00727E8D">
            <w:pPr>
              <w:pStyle w:val="TAL"/>
              <w:keepNext w:val="0"/>
              <w:keepLines w:val="0"/>
              <w:widowControl w:val="0"/>
              <w:rPr>
                <w:ins w:id="164" w:author="Ericsson User" w:date="2023-11-16T18:29:00Z"/>
                <w:rFonts w:eastAsia="Malgun Gothic" w:cs="Arial"/>
                <w:lang w:eastAsia="ja-JP"/>
              </w:rPr>
            </w:pPr>
          </w:p>
        </w:tc>
      </w:tr>
      <w:tr w:rsidR="008B6FBC" w:rsidRPr="00FD0425" w14:paraId="1B5BB0B7" w14:textId="77777777" w:rsidTr="00727E8D">
        <w:trPr>
          <w:jc w:val="center"/>
          <w:ins w:id="165" w:author="Ericsson User" w:date="2023-11-16T18:29:00Z"/>
        </w:trPr>
        <w:tc>
          <w:tcPr>
            <w:tcW w:w="2448" w:type="dxa"/>
          </w:tcPr>
          <w:p w14:paraId="6593A0A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6" w:author="Ericsson User" w:date="2023-11-16T18:29:00Z"/>
                <w:lang w:eastAsia="ja-JP"/>
              </w:rPr>
            </w:pPr>
            <w:ins w:id="167" w:author="Ericsson User" w:date="2023-11-16T18:29:00Z">
              <w:r>
                <w:rPr>
                  <w:rFonts w:cs="Arial"/>
                  <w:szCs w:val="18"/>
                  <w:lang w:eastAsia="ja-JP"/>
                </w:rPr>
                <w:t>Number of DL LBT Failures</w:t>
              </w:r>
            </w:ins>
          </w:p>
        </w:tc>
        <w:tc>
          <w:tcPr>
            <w:tcW w:w="1080" w:type="dxa"/>
          </w:tcPr>
          <w:p w14:paraId="6B87885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8" w:author="Ericsson User" w:date="2023-11-16T18:29:00Z"/>
                <w:lang w:eastAsia="ja-JP"/>
              </w:rPr>
            </w:pPr>
            <w:ins w:id="169" w:author="Ericsson User" w:date="2023-11-16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986C26E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70" w:author="Ericsson User" w:date="2023-11-16T18:29:00Z"/>
                <w:lang w:eastAsia="ja-JP"/>
              </w:rPr>
            </w:pPr>
          </w:p>
        </w:tc>
        <w:tc>
          <w:tcPr>
            <w:tcW w:w="1872" w:type="dxa"/>
          </w:tcPr>
          <w:p w14:paraId="51DDD8C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71" w:author="Ericsson User" w:date="2023-11-16T18:29:00Z"/>
                <w:lang w:eastAsia="ja-JP"/>
              </w:rPr>
            </w:pPr>
            <w:ins w:id="172" w:author="Ericsson User" w:date="2023-11-16T18:29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</w:t>
              </w:r>
              <w:r w:rsidRPr="00FD0425">
                <w:rPr>
                  <w:rFonts w:cs="Arial"/>
                  <w:szCs w:val="18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1000</w:t>
              </w:r>
              <w:r w:rsidRPr="00FD0425">
                <w:rPr>
                  <w:rFonts w:cs="Arial"/>
                  <w:szCs w:val="18"/>
                  <w:lang w:eastAsia="ja-JP"/>
                </w:rPr>
                <w:t>,…)</w:t>
              </w:r>
            </w:ins>
          </w:p>
        </w:tc>
        <w:tc>
          <w:tcPr>
            <w:tcW w:w="2880" w:type="dxa"/>
          </w:tcPr>
          <w:p w14:paraId="46D2ADA0" w14:textId="38E30540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73" w:author="Ericsson User" w:date="2023-11-16T18:29:00Z"/>
              </w:rPr>
            </w:pPr>
            <w:ins w:id="174" w:author="Ericsson User" w:date="2023-11-16T18:29:00Z">
              <w:r w:rsidRPr="00E425AB">
                <w:rPr>
                  <w:rFonts w:eastAsia="Malgun Gothic" w:cs="Arial"/>
                  <w:lang w:eastAsia="ja-JP"/>
                </w:rPr>
                <w:t xml:space="preserve">This IE indicates the number of DL LBT Failures, if available, occurring at the target gNB during handover execution </w:t>
              </w:r>
            </w:ins>
          </w:p>
        </w:tc>
      </w:tr>
    </w:tbl>
    <w:p w14:paraId="27970AF0" w14:textId="77777777" w:rsidR="008B6FBC" w:rsidRDefault="008B6FBC" w:rsidP="008B6FBC">
      <w:pPr>
        <w:pStyle w:val="FirstChange"/>
        <w:rPr>
          <w:ins w:id="175" w:author="Ericsson User" w:date="2023-11-16T18:29:00Z"/>
        </w:rPr>
      </w:pPr>
      <w:ins w:id="176" w:author="Ericsson User" w:date="2023-11-16T18:29:00Z">
        <w:r>
          <w:br/>
        </w:r>
      </w:ins>
    </w:p>
    <w:bookmarkEnd w:id="135"/>
    <w:p w14:paraId="7734D93F" w14:textId="3CCEE128" w:rsidR="008B6FBC" w:rsidRDefault="008B6FBC" w:rsidP="008B6FBC">
      <w:pPr>
        <w:pStyle w:val="FirstChange"/>
        <w:jc w:val="left"/>
      </w:pPr>
    </w:p>
    <w:p w14:paraId="67A0808A" w14:textId="77777777" w:rsidR="008B6FBC" w:rsidRDefault="008B6FBC" w:rsidP="00D76220">
      <w:pPr>
        <w:pStyle w:val="FirstChange"/>
      </w:pPr>
    </w:p>
    <w:p w14:paraId="7F8D429C" w14:textId="489D40F0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</w:t>
      </w:r>
      <w:r w:rsidR="00FF4265">
        <w:t xml:space="preserve">(ASN.1) </w:t>
      </w:r>
      <w:r>
        <w:t>&gt;&gt;&gt;&gt;&gt;&gt;&gt;&gt;&gt;&gt;&gt;&gt;&gt;&gt;&gt;&gt;&gt;&gt;&gt;&gt;</w:t>
      </w:r>
    </w:p>
    <w:p w14:paraId="2A0751C0" w14:textId="77777777" w:rsidR="00BF201D" w:rsidRDefault="00BF201D" w:rsidP="00BF201D">
      <w:pPr>
        <w:pStyle w:val="FirstChange"/>
        <w:sectPr w:rsidR="00BF201D" w:rsidSect="00857B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9D6F948" w14:textId="77777777" w:rsidR="00BF201D" w:rsidRPr="00FD0425" w:rsidRDefault="00BF201D" w:rsidP="00BF201D">
      <w:pPr>
        <w:pStyle w:val="Heading3"/>
      </w:pPr>
      <w:bookmarkStart w:id="177" w:name="_Toc20955407"/>
      <w:bookmarkStart w:id="178" w:name="_Toc29991615"/>
      <w:bookmarkStart w:id="179" w:name="_Toc36556018"/>
      <w:bookmarkStart w:id="180" w:name="_Toc44497803"/>
      <w:bookmarkStart w:id="181" w:name="_Toc45108190"/>
      <w:bookmarkStart w:id="182" w:name="_Toc45901810"/>
      <w:bookmarkStart w:id="183" w:name="_Toc51850891"/>
      <w:bookmarkStart w:id="184" w:name="_Toc56693895"/>
      <w:bookmarkStart w:id="185" w:name="_Toc64447439"/>
      <w:bookmarkStart w:id="186" w:name="_Toc66286933"/>
      <w:bookmarkStart w:id="187" w:name="_Toc74151631"/>
      <w:bookmarkStart w:id="188" w:name="_Toc88654105"/>
      <w:bookmarkStart w:id="189" w:name="_Toc97904461"/>
      <w:bookmarkStart w:id="190" w:name="_Toc98868599"/>
      <w:bookmarkStart w:id="191" w:name="_Toc105174885"/>
      <w:bookmarkStart w:id="192" w:name="_Toc106109722"/>
      <w:bookmarkStart w:id="193" w:name="_Toc113825544"/>
      <w:bookmarkStart w:id="194" w:name="_Toc146228149"/>
      <w:r w:rsidRPr="00FD0425">
        <w:lastRenderedPageBreak/>
        <w:t>9.3.4</w:t>
      </w:r>
      <w:r w:rsidRPr="00FD0425">
        <w:tab/>
        <w:t>PDU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6EC7BD7B" w14:textId="3C277B5B" w:rsidR="00025FDE" w:rsidRDefault="00025FDE" w:rsidP="00025FDE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51B42873" w14:textId="0780AE2E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3881DE50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QMCConfigInfo,</w:t>
      </w:r>
    </w:p>
    <w:p w14:paraId="693A824B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FiveGProSeAuthorized,</w:t>
      </w:r>
    </w:p>
    <w:p w14:paraId="04A57248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FiveGProSePC5QoSParameters,</w:t>
      </w:r>
    </w:p>
    <w:p w14:paraId="5A1DF15F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ServedCellSpecificInfoReq-NR,</w:t>
      </w:r>
    </w:p>
    <w:p w14:paraId="49C1B2B6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NRPagingeDRXInformation,</w:t>
      </w:r>
    </w:p>
    <w:p w14:paraId="26F1CADB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NRPagingeDRXInformationforRRCINACTIVE,</w:t>
      </w:r>
    </w:p>
    <w:p w14:paraId="25000C20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SDTSupportRequest,</w:t>
      </w:r>
    </w:p>
    <w:p w14:paraId="0DDDF5EE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SDT-Termination-Request,</w:t>
      </w:r>
    </w:p>
    <w:p w14:paraId="173057D2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SDTPartialUEContextInfo,</w:t>
      </w:r>
    </w:p>
    <w:p w14:paraId="34A5DB25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SDTDataForwardingDRBList,</w:t>
      </w:r>
    </w:p>
    <w:p w14:paraId="59D4FBB2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PEIPSassistanceInformation,</w:t>
      </w:r>
    </w:p>
    <w:p w14:paraId="5AC8D306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UESliceMaximumBitRateList,</w:t>
      </w:r>
    </w:p>
    <w:p w14:paraId="65547494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PagingCause,</w:t>
      </w:r>
    </w:p>
    <w:p w14:paraId="74094514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MDTPLMNModificationList,</w:t>
      </w:r>
    </w:p>
    <w:p w14:paraId="22ABFF03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F1-terminatingIAB-donorIndicator,</w:t>
      </w:r>
    </w:p>
    <w:p w14:paraId="3B62DB8D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SRB-ID,</w:t>
      </w:r>
    </w:p>
    <w:p w14:paraId="5A8D724F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AdditionalListofPDUSessionResourceChangeConfirmInfo-SNterminated,</w:t>
      </w:r>
    </w:p>
    <w:p w14:paraId="01FAF8F5" w14:textId="77777777" w:rsidR="005516B1" w:rsidRDefault="00ED1441" w:rsidP="008B6FBC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HashedUEIdentityIndexValue</w:t>
      </w:r>
    </w:p>
    <w:p w14:paraId="7AB9DE55" w14:textId="77777777" w:rsidR="005516B1" w:rsidRPr="009766CA" w:rsidRDefault="005516B1" w:rsidP="005516B1">
      <w:pPr>
        <w:pStyle w:val="PL"/>
        <w:rPr>
          <w:ins w:id="195" w:author="Author" w:date="2023-10-24T19:15:00Z"/>
        </w:rPr>
      </w:pPr>
      <w:ins w:id="196" w:author="Author" w:date="2023-10-24T19:15:00Z">
        <w:r w:rsidRPr="009766CA">
          <w:tab/>
          <w:t>RaReportIndicationList,</w:t>
        </w:r>
      </w:ins>
    </w:p>
    <w:p w14:paraId="47936807" w14:textId="77777777" w:rsidR="005516B1" w:rsidRPr="009766CA" w:rsidRDefault="005516B1" w:rsidP="005516B1">
      <w:pPr>
        <w:pStyle w:val="PL"/>
        <w:rPr>
          <w:ins w:id="197" w:author="Author" w:date="2023-10-24T19:15:00Z"/>
        </w:rPr>
      </w:pPr>
      <w:ins w:id="198" w:author="Author" w:date="2023-10-24T19:15:00Z">
        <w:r w:rsidRPr="009766CA">
          <w:tab/>
          <w:t>SuccessfulPSCellChangeReportInformation,</w:t>
        </w:r>
      </w:ins>
    </w:p>
    <w:p w14:paraId="3CC45D1A" w14:textId="10A97790" w:rsidR="008B6FBC" w:rsidRPr="005516B1" w:rsidRDefault="005516B1" w:rsidP="008B6FBC">
      <w:pPr>
        <w:pStyle w:val="PL"/>
        <w:rPr>
          <w:ins w:id="199" w:author="Ericsson User" w:date="2023-11-16T18:29:00Z"/>
        </w:rPr>
      </w:pPr>
      <w:ins w:id="200" w:author="Author" w:date="2023-10-24T19:15:00Z">
        <w:r w:rsidRPr="009766CA">
          <w:tab/>
          <w:t>CPACConfiguration</w:t>
        </w:r>
      </w:ins>
      <w:ins w:id="201" w:author="Ericsson User" w:date="2023-11-16T18:29:00Z">
        <w:r w:rsidR="008B6FBC">
          <w:rPr>
            <w:rFonts w:eastAsia="DengXian"/>
            <w:snapToGrid w:val="0"/>
            <w:lang w:eastAsia="zh-CN"/>
          </w:rPr>
          <w:t>,</w:t>
        </w:r>
      </w:ins>
    </w:p>
    <w:p w14:paraId="54349266" w14:textId="77777777" w:rsidR="008B6FBC" w:rsidRDefault="008B6FBC" w:rsidP="008B6FBC">
      <w:pPr>
        <w:pStyle w:val="PL"/>
        <w:rPr>
          <w:ins w:id="202" w:author="Ericsson User" w:date="2023-11-16T18:29:00Z"/>
          <w:snapToGrid w:val="0"/>
        </w:rPr>
      </w:pPr>
      <w:ins w:id="203" w:author="Ericsson User" w:date="2023-11-16T18:29:00Z">
        <w:r>
          <w:rPr>
            <w:rFonts w:eastAsia="DengXian"/>
            <w:snapToGrid w:val="0"/>
            <w:lang w:eastAsia="zh-CN"/>
          </w:rPr>
          <w:tab/>
        </w:r>
        <w:r>
          <w:rPr>
            <w:snapToGrid w:val="0"/>
          </w:rPr>
          <w:t>DLLBTFailureInformationRequest,</w:t>
        </w:r>
      </w:ins>
    </w:p>
    <w:p w14:paraId="7F67227A" w14:textId="7FE138BB" w:rsidR="008B6FBC" w:rsidRPr="00ED1441" w:rsidRDefault="008B6FBC" w:rsidP="008B6FBC">
      <w:pPr>
        <w:pStyle w:val="PL"/>
        <w:rPr>
          <w:rFonts w:eastAsia="DengXian"/>
          <w:snapToGrid w:val="0"/>
          <w:lang w:eastAsia="zh-CN"/>
        </w:rPr>
      </w:pPr>
      <w:ins w:id="204" w:author="Ericsson User" w:date="2023-11-16T18:29:00Z">
        <w:r>
          <w:rPr>
            <w:snapToGrid w:val="0"/>
          </w:rPr>
          <w:tab/>
          <w:t>DLLBTFailureInformationList</w:t>
        </w:r>
      </w:ins>
    </w:p>
    <w:p w14:paraId="247E1DA3" w14:textId="77777777" w:rsidR="00ED1441" w:rsidRPr="00ED1441" w:rsidRDefault="00ED1441" w:rsidP="00ED1441">
      <w:pPr>
        <w:pStyle w:val="FirstChange"/>
        <w:jc w:val="left"/>
        <w:rPr>
          <w:snapToGrid w:val="0"/>
          <w:color w:val="auto"/>
        </w:rPr>
      </w:pPr>
    </w:p>
    <w:p w14:paraId="6EA6CB7D" w14:textId="11123CD6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>FROM XnAP-IEs</w:t>
      </w:r>
    </w:p>
    <w:p w14:paraId="03B49079" w14:textId="4117244F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2FD8C6F0" w14:textId="7E3CE8C8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5A9B0126" w14:textId="77777777" w:rsidR="00ED1441" w:rsidRDefault="00ED1441" w:rsidP="00ED1441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01BB352D" w14:textId="05F39DD9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6DFB3E89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3243C488" w14:textId="77777777" w:rsidR="00BF201D" w:rsidRPr="00F47421" w:rsidRDefault="00BF201D" w:rsidP="00BF201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6CD7704B" w14:textId="77777777" w:rsidR="00BF201D" w:rsidRDefault="00BF201D" w:rsidP="00BF201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FFBD3C0" w14:textId="77777777" w:rsidR="00BF201D" w:rsidRDefault="00BF201D" w:rsidP="00BF201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AF732CF" w14:textId="2D09C721" w:rsidR="00BF201D" w:rsidRDefault="00BF201D" w:rsidP="00BF201D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74836B3E" w14:textId="77777777" w:rsidR="005516B1" w:rsidRDefault="005516B1" w:rsidP="005516B1">
      <w:pPr>
        <w:pStyle w:val="PL"/>
        <w:rPr>
          <w:ins w:id="205" w:author="Author" w:date="2023-10-24T19:15:00Z"/>
          <w:rFonts w:cs="Courier New"/>
          <w:szCs w:val="16"/>
        </w:rPr>
      </w:pPr>
      <w:ins w:id="206" w:author="Author" w:date="2023-10-24T19:15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70B63137" w14:textId="77777777" w:rsidR="005516B1" w:rsidRDefault="005516B1" w:rsidP="005516B1">
      <w:pPr>
        <w:pStyle w:val="PL"/>
        <w:rPr>
          <w:ins w:id="207" w:author="Author" w:date="2023-10-24T19:15:00Z"/>
          <w:lang w:eastAsia="zh-CN"/>
        </w:rPr>
      </w:pPr>
      <w:ins w:id="208" w:author="Author" w:date="2023-10-24T19:15:00Z">
        <w:r>
          <w:rPr>
            <w:snapToGrid w:val="0"/>
          </w:rPr>
          <w:tab/>
          <w:t>id-</w:t>
        </w:r>
        <w:bookmarkStart w:id="209" w:name="OLE_LINK156"/>
        <w:r>
          <w:rPr>
            <w:lang w:eastAsia="zh-CN"/>
          </w:rPr>
          <w:t>SuccessfulPSCellChangeReportInformation</w:t>
        </w:r>
        <w:bookmarkEnd w:id="209"/>
        <w:r>
          <w:rPr>
            <w:lang w:eastAsia="zh-CN"/>
          </w:rPr>
          <w:t>,</w:t>
        </w:r>
      </w:ins>
    </w:p>
    <w:p w14:paraId="6B28F735" w14:textId="362D203B" w:rsidR="005516B1" w:rsidRPr="005516B1" w:rsidRDefault="005516B1" w:rsidP="00BF201D">
      <w:pPr>
        <w:pStyle w:val="PL"/>
        <w:rPr>
          <w:rFonts w:eastAsia="DengXian"/>
          <w:snapToGrid w:val="0"/>
          <w:lang w:eastAsia="zh-CN"/>
        </w:rPr>
      </w:pPr>
      <w:ins w:id="210" w:author="Author" w:date="2023-10-24T19:15:00Z">
        <w:r>
          <w:rPr>
            <w:rFonts w:eastAsia="DengXian" w:cs="Courier New"/>
            <w:snapToGrid w:val="0"/>
          </w:rPr>
          <w:tab/>
          <w:t>id-CPAC</w:t>
        </w:r>
        <w:r w:rsidRPr="009A15BE">
          <w:rPr>
            <w:rFonts w:eastAsia="DengXian" w:cs="Courier New"/>
            <w:snapToGrid w:val="0"/>
          </w:rPr>
          <w:t>Configuration</w:t>
        </w:r>
        <w:r>
          <w:rPr>
            <w:rFonts w:eastAsia="DengXian" w:cs="Courier New"/>
            <w:snapToGrid w:val="0"/>
          </w:rPr>
          <w:t>,</w:t>
        </w:r>
      </w:ins>
    </w:p>
    <w:p w14:paraId="27E30C0E" w14:textId="77777777" w:rsidR="008B6FBC" w:rsidRPr="00FD0425" w:rsidRDefault="008B6FBC" w:rsidP="008B6FBC">
      <w:pPr>
        <w:pStyle w:val="PL"/>
        <w:rPr>
          <w:ins w:id="211" w:author="Ericsson User" w:date="2023-11-16T18:29:00Z"/>
        </w:rPr>
      </w:pPr>
      <w:ins w:id="212" w:author="Ericsson User" w:date="2023-11-16T18:29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DLLBTFailureInformationRequest,</w:t>
        </w:r>
      </w:ins>
    </w:p>
    <w:p w14:paraId="4C524230" w14:textId="77777777" w:rsidR="008B6FBC" w:rsidRPr="00FD0425" w:rsidRDefault="008B6FBC" w:rsidP="008B6FBC">
      <w:pPr>
        <w:pStyle w:val="PL"/>
        <w:rPr>
          <w:ins w:id="213" w:author="Ericsson User" w:date="2023-11-16T18:29:00Z"/>
        </w:rPr>
      </w:pPr>
      <w:ins w:id="214" w:author="Ericsson User" w:date="2023-11-16T18:29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DLLBTFailureInformationList,</w:t>
        </w:r>
      </w:ins>
    </w:p>
    <w:p w14:paraId="7624414B" w14:textId="77777777" w:rsidR="00BF201D" w:rsidRPr="00FD0425" w:rsidRDefault="00BF201D" w:rsidP="00BF201D">
      <w:pPr>
        <w:pStyle w:val="PL"/>
      </w:pPr>
    </w:p>
    <w:p w14:paraId="67E9DF04" w14:textId="77777777" w:rsidR="00BF201D" w:rsidRPr="00FD0425" w:rsidRDefault="00BF201D" w:rsidP="00BF201D">
      <w:pPr>
        <w:pStyle w:val="PL"/>
        <w:rPr>
          <w:snapToGrid w:val="0"/>
        </w:rPr>
      </w:pPr>
    </w:p>
    <w:p w14:paraId="121D9790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44C3380" w14:textId="77777777" w:rsidR="00BF201D" w:rsidRPr="00FD0425" w:rsidRDefault="00BF201D" w:rsidP="00BF201D">
      <w:pPr>
        <w:pStyle w:val="PL"/>
      </w:pPr>
      <w:r w:rsidRPr="00FD0425">
        <w:tab/>
        <w:t>maxnoofDRBs,</w:t>
      </w:r>
    </w:p>
    <w:p w14:paraId="4A607437" w14:textId="77777777" w:rsidR="00BF201D" w:rsidRPr="00FD0425" w:rsidRDefault="00BF201D" w:rsidP="00BF201D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1573D17" w14:textId="77777777" w:rsidR="00BF201D" w:rsidRPr="00FD0425" w:rsidRDefault="00BF201D" w:rsidP="00BF201D">
      <w:pPr>
        <w:pStyle w:val="PL"/>
      </w:pPr>
      <w:r w:rsidRPr="00FD0425">
        <w:lastRenderedPageBreak/>
        <w:tab/>
        <w:t>maxnoofQoSFlows</w:t>
      </w:r>
      <w:r>
        <w:t>,</w:t>
      </w:r>
    </w:p>
    <w:p w14:paraId="3ACF96C3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8D796F9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1C7AA06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3D25A4F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D0E19C0" w14:textId="3A737F7D" w:rsidR="00BF201D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BEEB686" w14:textId="77777777" w:rsidR="00D304DD" w:rsidRPr="00867CF7" w:rsidRDefault="00D304DD" w:rsidP="00BF201D">
      <w:pPr>
        <w:pStyle w:val="PL"/>
        <w:rPr>
          <w:rFonts w:eastAsia="Malgun Gothic"/>
        </w:rPr>
      </w:pPr>
    </w:p>
    <w:p w14:paraId="60FEA23B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FFDB483" w14:textId="77777777" w:rsidR="00BF201D" w:rsidRDefault="00BF201D" w:rsidP="00BF201D">
      <w:pPr>
        <w:pStyle w:val="PL"/>
        <w:rPr>
          <w:snapToGrid w:val="0"/>
        </w:rPr>
      </w:pPr>
    </w:p>
    <w:p w14:paraId="1A1C3A70" w14:textId="0FB36386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AA996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48C398" w14:textId="77777777" w:rsidR="00BF201D" w:rsidRPr="00FD0425" w:rsidRDefault="00BF201D" w:rsidP="00BF201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08491D5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DB7CB5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C0DE8" w14:textId="77777777" w:rsidR="00BF201D" w:rsidRPr="00FD0425" w:rsidRDefault="00BF201D" w:rsidP="00BF201D">
      <w:pPr>
        <w:pStyle w:val="PL"/>
        <w:rPr>
          <w:snapToGrid w:val="0"/>
        </w:rPr>
      </w:pPr>
    </w:p>
    <w:p w14:paraId="3BBE7B89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5961329" w14:textId="77777777" w:rsidR="00BF201D" w:rsidRPr="0062135B" w:rsidRDefault="00BF201D" w:rsidP="00BF201D">
      <w:pPr>
        <w:pStyle w:val="PL"/>
        <w:rPr>
          <w:snapToGrid w:val="0"/>
        </w:rPr>
      </w:pPr>
      <w:r w:rsidRPr="00E425AB">
        <w:rPr>
          <w:snapToGrid w:val="0"/>
        </w:rPr>
        <w:tab/>
      </w:r>
      <w:r w:rsidRPr="0062135B">
        <w:rPr>
          <w:snapToGrid w:val="0"/>
        </w:rPr>
        <w:t>protocolIEs</w:t>
      </w:r>
      <w:r w:rsidRPr="0062135B">
        <w:rPr>
          <w:snapToGrid w:val="0"/>
        </w:rPr>
        <w:tab/>
      </w:r>
      <w:r w:rsidRPr="0062135B">
        <w:rPr>
          <w:snapToGrid w:val="0"/>
        </w:rPr>
        <w:tab/>
      </w:r>
      <w:r w:rsidRPr="0062135B">
        <w:rPr>
          <w:snapToGrid w:val="0"/>
        </w:rPr>
        <w:tab/>
        <w:t>ProtocolIE-Container</w:t>
      </w:r>
      <w:r w:rsidRPr="0062135B">
        <w:rPr>
          <w:snapToGrid w:val="0"/>
        </w:rPr>
        <w:tab/>
        <w:t>{{HandoverRequest-IEs}},</w:t>
      </w:r>
    </w:p>
    <w:p w14:paraId="3969BDF3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ab/>
        <w:t>...</w:t>
      </w:r>
    </w:p>
    <w:p w14:paraId="28A8D3A4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>}</w:t>
      </w:r>
    </w:p>
    <w:p w14:paraId="6FCC158A" w14:textId="77777777" w:rsidR="00BF201D" w:rsidRPr="0062135B" w:rsidRDefault="00BF201D" w:rsidP="00BF201D">
      <w:pPr>
        <w:pStyle w:val="PL"/>
        <w:rPr>
          <w:snapToGrid w:val="0"/>
        </w:rPr>
      </w:pPr>
    </w:p>
    <w:p w14:paraId="03633C9B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>HandoverRequest-IEs XNAP-PROTOCOL-IES ::= {</w:t>
      </w:r>
    </w:p>
    <w:p w14:paraId="1118C853" w14:textId="77777777" w:rsidR="00BF201D" w:rsidRPr="00FD0425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C9CC99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BB0F7B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4DABF1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C9F041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12ADD3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A36B0A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04E5458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8069B85" w14:textId="77777777" w:rsidR="00BF201D" w:rsidRPr="00117C2A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70891834" w14:textId="77777777" w:rsidR="00BF201D" w:rsidRPr="00DA6DDA" w:rsidRDefault="00BF201D" w:rsidP="00BF201D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6726964" w14:textId="77777777" w:rsidR="00BF201D" w:rsidRPr="00791720" w:rsidRDefault="00BF201D" w:rsidP="00BF201D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7E420DBF" w14:textId="77777777" w:rsidR="00BF201D" w:rsidRPr="00791720" w:rsidRDefault="00BF201D" w:rsidP="00BF201D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47165238" w14:textId="77777777" w:rsidR="00BF201D" w:rsidRPr="00791720" w:rsidRDefault="00BF201D" w:rsidP="00BF201D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3E5D15AC" w14:textId="77777777" w:rsidR="00BF201D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152D78" w14:textId="77777777" w:rsidR="00BF201D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0B7E2119" w14:textId="77777777" w:rsidR="00BF201D" w:rsidRPr="00867CF7" w:rsidRDefault="00BF201D" w:rsidP="00BF201D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0C88105" w14:textId="77777777" w:rsidR="00BF201D" w:rsidRDefault="00BF201D" w:rsidP="00BF201D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70A547D" w14:textId="77777777" w:rsidR="00BF201D" w:rsidRPr="00D8206A" w:rsidRDefault="00BF201D" w:rsidP="00BF20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525817AD" w14:textId="77777777" w:rsidR="00BF201D" w:rsidRDefault="00BF201D" w:rsidP="00BF201D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8912C24" w14:textId="77777777" w:rsidR="00BF201D" w:rsidRDefault="00BF201D" w:rsidP="00BF201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831F116" w14:textId="46C2D680" w:rsidR="00BF201D" w:rsidRDefault="00BF201D" w:rsidP="00BF201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ins w:id="215" w:author="Ericsson User" w:date="2023-11-16T18:30:00Z">
        <w:r w:rsidR="008B6FBC">
          <w:rPr>
            <w:snapToGrid w:val="0"/>
          </w:rPr>
          <w:t>|</w:t>
        </w:r>
      </w:ins>
      <w:del w:id="216" w:author="Ericsson User" w:date="2023-11-16T18:30:00Z">
        <w:r w:rsidR="008B6FBC" w:rsidDel="008B6FBC">
          <w:rPr>
            <w:snapToGrid w:val="0"/>
          </w:rPr>
          <w:delText>,</w:delText>
        </w:r>
      </w:del>
    </w:p>
    <w:p w14:paraId="5458CBE3" w14:textId="77777777" w:rsidR="008B6FBC" w:rsidRPr="00FD0425" w:rsidRDefault="008B6FBC" w:rsidP="008B6FBC">
      <w:pPr>
        <w:pStyle w:val="PL"/>
        <w:rPr>
          <w:ins w:id="217" w:author="Ericsson User" w:date="2023-11-16T18:29:00Z"/>
          <w:snapToGrid w:val="0"/>
        </w:rPr>
      </w:pPr>
      <w:ins w:id="218" w:author="Ericsson User" w:date="2023-11-16T18:29:00Z"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>{ ID id-</w:t>
        </w:r>
        <w:r>
          <w:rPr>
            <w:snapToGrid w:val="0"/>
          </w:rPr>
          <w:t>DLLBTFailureInformationRequest</w:t>
        </w:r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snapToGrid w:val="0"/>
          </w:rPr>
          <w:t>CRITICALITY ignore</w:t>
        </w:r>
        <w:r w:rsidRPr="00DA6DDA">
          <w:rPr>
            <w:snapToGrid w:val="0"/>
          </w:rPr>
          <w:tab/>
          <w:t>TYPE</w:t>
        </w:r>
        <w:r w:rsidRPr="00DA6DDA"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DLLBTFailureInformationRequest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PRESENCE optional</w:t>
        </w:r>
        <w:r w:rsidRPr="00DA6DDA">
          <w:rPr>
            <w:rFonts w:hint="eastAsia"/>
            <w:snapToGrid w:val="0"/>
          </w:rPr>
          <w:t xml:space="preserve"> }</w:t>
        </w:r>
        <w:r>
          <w:rPr>
            <w:snapToGrid w:val="0"/>
          </w:rPr>
          <w:t>,</w:t>
        </w:r>
      </w:ins>
    </w:p>
    <w:p w14:paraId="6F5713BE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9D4D44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DE924" w14:textId="1DA45A02" w:rsidR="00D76220" w:rsidRDefault="00D76220" w:rsidP="0078779D">
      <w:pPr>
        <w:pStyle w:val="FirstChange"/>
        <w:jc w:val="left"/>
      </w:pPr>
    </w:p>
    <w:p w14:paraId="451DC84E" w14:textId="34DCD8EB" w:rsidR="00AA05BC" w:rsidRDefault="00AA05BC" w:rsidP="0078779D">
      <w:pPr>
        <w:pStyle w:val="FirstChange"/>
        <w:jc w:val="left"/>
        <w:rPr>
          <w:color w:val="auto"/>
        </w:rPr>
      </w:pPr>
      <w:r w:rsidRPr="00AA05BC">
        <w:rPr>
          <w:color w:val="auto"/>
        </w:rPr>
        <w:t>(</w:t>
      </w:r>
      <w:proofErr w:type="gramStart"/>
      <w:r w:rsidRPr="00AA05BC">
        <w:rPr>
          <w:color w:val="auto"/>
        </w:rPr>
        <w:t>skip</w:t>
      </w:r>
      <w:proofErr w:type="gramEnd"/>
      <w:r w:rsidRPr="00AA05BC">
        <w:rPr>
          <w:color w:val="auto"/>
        </w:rPr>
        <w:t xml:space="preserve"> unchanged)</w:t>
      </w:r>
    </w:p>
    <w:p w14:paraId="177A8A1D" w14:textId="53112CBC" w:rsidR="00AA05BC" w:rsidRDefault="00AA05BC" w:rsidP="0078779D">
      <w:pPr>
        <w:pStyle w:val="FirstChange"/>
        <w:jc w:val="left"/>
        <w:rPr>
          <w:color w:val="auto"/>
        </w:rPr>
      </w:pPr>
    </w:p>
    <w:p w14:paraId="54EE1CF6" w14:textId="77777777" w:rsidR="00AA05BC" w:rsidRPr="00AA05BC" w:rsidRDefault="00AA05BC" w:rsidP="0078779D">
      <w:pPr>
        <w:pStyle w:val="FirstChange"/>
        <w:jc w:val="left"/>
        <w:rPr>
          <w:color w:val="auto"/>
        </w:rPr>
      </w:pPr>
    </w:p>
    <w:p w14:paraId="2293F7C7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19541AC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0515AF" w14:textId="77777777" w:rsidR="00E425AB" w:rsidRDefault="00E425AB" w:rsidP="00E425AB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3C1DCF3D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429F4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EA6AD4" w14:textId="77777777" w:rsidR="00E425AB" w:rsidRDefault="00E425AB" w:rsidP="00E425AB">
      <w:pPr>
        <w:pStyle w:val="PL"/>
        <w:rPr>
          <w:snapToGrid w:val="0"/>
        </w:rPr>
      </w:pPr>
    </w:p>
    <w:p w14:paraId="6E112426" w14:textId="77777777" w:rsidR="00E425AB" w:rsidRDefault="00E425AB" w:rsidP="00E425AB">
      <w:pPr>
        <w:pStyle w:val="PL"/>
        <w:rPr>
          <w:snapToGrid w:val="0"/>
        </w:rPr>
      </w:pPr>
      <w:bookmarkStart w:id="219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219"/>
      <w:r>
        <w:rPr>
          <w:snapToGrid w:val="0"/>
        </w:rPr>
        <w:t>::= SEQUENCE {</w:t>
      </w:r>
    </w:p>
    <w:p w14:paraId="22A4BD8B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25083B2A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2808A" w14:textId="4C6A9C38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F7E2C4" w14:textId="77777777" w:rsidR="008B6FBC" w:rsidRDefault="008B6FBC" w:rsidP="00E425AB">
      <w:pPr>
        <w:pStyle w:val="PL"/>
        <w:rPr>
          <w:snapToGrid w:val="0"/>
        </w:rPr>
      </w:pPr>
    </w:p>
    <w:p w14:paraId="719A1681" w14:textId="77777777" w:rsidR="00E425AB" w:rsidRDefault="00E425AB" w:rsidP="00E425AB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3F5E540A" w14:textId="77777777" w:rsidR="00E425AB" w:rsidRDefault="00E425AB" w:rsidP="00E425AB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20" w:name="OLE_LINK116"/>
      <w:bookmarkStart w:id="221" w:name="OLE_LINK117"/>
      <w:r>
        <w:rPr>
          <w:lang w:eastAsia="ja-JP"/>
        </w:rPr>
        <w:t>RACHReport</w:t>
      </w:r>
      <w:bookmarkEnd w:id="220"/>
      <w:r>
        <w:rPr>
          <w:lang w:eastAsia="ja-JP"/>
        </w:rPr>
        <w:t>Information</w:t>
      </w:r>
      <w:bookmarkEnd w:id="22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89B8D8" w14:textId="184997AE" w:rsidR="00E425AB" w:rsidRDefault="00E425AB" w:rsidP="00E425AB">
      <w:pPr>
        <w:pStyle w:val="PL"/>
        <w:tabs>
          <w:tab w:val="clear" w:pos="3840"/>
        </w:tabs>
        <w:rPr>
          <w:ins w:id="222" w:author="Ericsson User" w:date="2023-11-16T18:30:00Z"/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23" w:author="Ericsson User" w:date="2023-11-16T18:30:00Z">
        <w:r w:rsidR="008B6FBC">
          <w:rPr>
            <w:snapToGrid w:val="0"/>
          </w:rPr>
          <w:t>|</w:t>
        </w:r>
      </w:ins>
      <w:del w:id="224" w:author="Ericsson User" w:date="2023-11-16T18:30:00Z">
        <w:r w:rsidR="008B6FBC" w:rsidDel="008B6FBC">
          <w:rPr>
            <w:snapToGrid w:val="0"/>
          </w:rPr>
          <w:delText>,</w:delText>
        </w:r>
      </w:del>
    </w:p>
    <w:p w14:paraId="025E086E" w14:textId="77777777" w:rsidR="008B6FBC" w:rsidRDefault="008B6FBC" w:rsidP="008B6FBC">
      <w:pPr>
        <w:pStyle w:val="PL"/>
        <w:tabs>
          <w:tab w:val="left" w:pos="4556"/>
        </w:tabs>
        <w:rPr>
          <w:ins w:id="225" w:author="Ericsson User" w:date="2023-11-16T18:30:00Z"/>
          <w:snapToGrid w:val="0"/>
        </w:rPr>
      </w:pPr>
      <w:ins w:id="226" w:author="Ericsson User" w:date="2023-11-16T18:30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70983DE" w14:textId="77777777" w:rsidR="008B6FBC" w:rsidRDefault="008B6FBC" w:rsidP="00E425AB">
      <w:pPr>
        <w:pStyle w:val="PL"/>
        <w:tabs>
          <w:tab w:val="clear" w:pos="3840"/>
        </w:tabs>
        <w:rPr>
          <w:snapToGrid w:val="0"/>
        </w:rPr>
      </w:pPr>
    </w:p>
    <w:p w14:paraId="2279B2CD" w14:textId="77777777" w:rsidR="00E425AB" w:rsidRPr="00B64500" w:rsidRDefault="00E425AB" w:rsidP="00E425A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1CD3592" w14:textId="77777777" w:rsidR="00E425AB" w:rsidRPr="00B64500" w:rsidRDefault="00E425AB" w:rsidP="00E425A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88CE660" w14:textId="77777777" w:rsidR="00E425AB" w:rsidRPr="00B64500" w:rsidRDefault="00E425AB" w:rsidP="00E425AB">
      <w:pPr>
        <w:pStyle w:val="PL"/>
        <w:rPr>
          <w:snapToGrid w:val="0"/>
          <w:lang w:val="fr-FR"/>
        </w:rPr>
      </w:pPr>
    </w:p>
    <w:p w14:paraId="25EF8DBC" w14:textId="53B076C9" w:rsidR="00BF201D" w:rsidRDefault="00BF201D" w:rsidP="00BF201D">
      <w:pPr>
        <w:pStyle w:val="PL"/>
        <w:tabs>
          <w:tab w:val="left" w:pos="4556"/>
        </w:tabs>
        <w:rPr>
          <w:snapToGrid w:val="0"/>
        </w:rPr>
      </w:pPr>
    </w:p>
    <w:p w14:paraId="64DC5E35" w14:textId="77777777" w:rsidR="00AA05BC" w:rsidRDefault="00AA05BC" w:rsidP="00AA05BC">
      <w:pPr>
        <w:pStyle w:val="PL"/>
        <w:rPr>
          <w:snapToGrid w:val="0"/>
        </w:rPr>
      </w:pPr>
    </w:p>
    <w:p w14:paraId="7517089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B28EC9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1C7263" w14:textId="77777777" w:rsidR="00AA05BC" w:rsidRDefault="00AA05BC" w:rsidP="00AA05BC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6E5D10BC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57F529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4D8EB" w14:textId="77777777" w:rsidR="00AA05BC" w:rsidRDefault="00AA05BC" w:rsidP="00AA05BC">
      <w:pPr>
        <w:pStyle w:val="PL"/>
        <w:rPr>
          <w:snapToGrid w:val="0"/>
        </w:rPr>
      </w:pPr>
    </w:p>
    <w:p w14:paraId="17E2A3F6" w14:textId="77777777" w:rsidR="00AA05BC" w:rsidRDefault="00AA05BC" w:rsidP="00AA05B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CB8E01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0B7AD13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B9F232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D2441" w14:textId="77777777" w:rsidR="00AA05BC" w:rsidRDefault="00AA05BC" w:rsidP="00AA05B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22B4C562" w14:textId="77777777" w:rsidR="00AA05BC" w:rsidRDefault="00AA05BC" w:rsidP="00AA05BC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Pr="002B01EC">
        <w:t>-</w:t>
      </w:r>
      <w:del w:id="227" w:author="Author" w:date="2023-10-24T19:15:00Z">
        <w:r w:rsidRPr="00D60BB6">
          <w:rPr>
            <w:rFonts w:eastAsia="Times New Roman"/>
            <w:lang w:eastAsia="zh-CN"/>
          </w:rPr>
          <w:delText>RACHReportInformation</w:delText>
        </w:r>
      </w:del>
      <w:ins w:id="228" w:author="Author" w:date="2023-10-24T19:15:00Z">
        <w:r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229" w:author="Author" w:date="2023-10-24T19:15:00Z">
        <w:r w:rsidRPr="00D60BB6">
          <w:rPr>
            <w:rFonts w:eastAsia="Times New Roman"/>
            <w:lang w:eastAsia="ja-JP"/>
          </w:rPr>
          <w:delText>RACHReportInformation</w:delText>
        </w:r>
      </w:del>
      <w:ins w:id="230" w:author="Author" w:date="2023-10-24T19:15:00Z">
        <w:r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04FD12" w14:textId="77777777" w:rsidR="00AA05BC" w:rsidRPr="00417FA0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del w:id="231" w:author="Author" w:date="2023-10-24T19:15:00Z">
        <w:r w:rsidRPr="00417FA0">
          <w:rPr>
            <w:snapToGrid w:val="0"/>
          </w:rPr>
          <w:delText>}</w:delText>
        </w:r>
      </w:del>
      <w:ins w:id="232" w:author="Author" w:date="2023-10-24T19:15:00Z">
        <w:r w:rsidRPr="00417FA0">
          <w:rPr>
            <w:snapToGrid w:val="0"/>
          </w:rPr>
          <w:t>}|</w:t>
        </w:r>
      </w:ins>
    </w:p>
    <w:p w14:paraId="366D656B" w14:textId="77777777" w:rsidR="00AA05BC" w:rsidRPr="00D441D8" w:rsidRDefault="00AA05BC" w:rsidP="00AA05BC">
      <w:pPr>
        <w:pStyle w:val="PL"/>
        <w:rPr>
          <w:del w:id="233" w:author="Author" w:date="2023-10-24T19:15:00Z"/>
          <w:snapToGrid w:val="0"/>
        </w:rPr>
      </w:pPr>
      <w:del w:id="234" w:author="Author" w:date="2023-10-24T19:15:00Z">
        <w:r w:rsidRPr="00417FA0">
          <w:rPr>
            <w:snapToGrid w:val="0"/>
          </w:rPr>
          <w:delText>,</w:delText>
        </w:r>
      </w:del>
    </w:p>
    <w:p w14:paraId="1DD89775" w14:textId="148ABCD5" w:rsidR="00AA05BC" w:rsidRDefault="00AA05BC" w:rsidP="00AA05BC">
      <w:pPr>
        <w:pStyle w:val="PL"/>
        <w:rPr>
          <w:snapToGrid w:val="0"/>
        </w:rPr>
      </w:pPr>
      <w:ins w:id="235" w:author="Author" w:date="2023-10-24T19:15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</w:t>
        </w:r>
      </w:ins>
      <w:ins w:id="236" w:author="Ericsson User" w:date="2023-11-17T07:02:00Z">
        <w:r>
          <w:rPr>
            <w:snapToGrid w:val="0"/>
          </w:rPr>
          <w:t>|</w:t>
        </w:r>
      </w:ins>
      <w:ins w:id="237" w:author="Author" w:date="2023-10-24T19:15:00Z">
        <w:del w:id="238" w:author="Ericsson User" w:date="2023-11-17T07:02:00Z">
          <w:r w:rsidRPr="00417FA0" w:rsidDel="00AA05BC">
            <w:rPr>
              <w:snapToGrid w:val="0"/>
            </w:rPr>
            <w:delText>,</w:delText>
          </w:r>
        </w:del>
      </w:ins>
    </w:p>
    <w:p w14:paraId="6A501898" w14:textId="77777777" w:rsidR="00AA05BC" w:rsidRDefault="00AA05BC" w:rsidP="00AA05BC">
      <w:pPr>
        <w:pStyle w:val="PL"/>
        <w:tabs>
          <w:tab w:val="left" w:pos="4556"/>
        </w:tabs>
        <w:rPr>
          <w:ins w:id="239" w:author="Ericsson User" w:date="2023-11-16T18:30:00Z"/>
          <w:snapToGrid w:val="0"/>
        </w:rPr>
      </w:pPr>
      <w:ins w:id="240" w:author="Ericsson User" w:date="2023-11-16T18:30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0B2C222" w14:textId="77777777" w:rsidR="00AA05BC" w:rsidRPr="00D441D8" w:rsidRDefault="00AA05BC" w:rsidP="00AA05BC">
      <w:pPr>
        <w:pStyle w:val="PL"/>
        <w:rPr>
          <w:ins w:id="241" w:author="Author" w:date="2023-10-24T19:15:00Z"/>
          <w:snapToGrid w:val="0"/>
        </w:rPr>
      </w:pPr>
    </w:p>
    <w:p w14:paraId="19373853" w14:textId="77777777" w:rsidR="00AA05BC" w:rsidRPr="00B64500" w:rsidRDefault="00AA05BC" w:rsidP="00AA05B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678934D" w14:textId="77777777" w:rsidR="00AA05BC" w:rsidRPr="00B64500" w:rsidRDefault="00AA05BC" w:rsidP="00AA05B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3C9EED6" w14:textId="77777777" w:rsidR="00AA05BC" w:rsidRDefault="00AA05BC" w:rsidP="00BF201D">
      <w:pPr>
        <w:pStyle w:val="PL"/>
        <w:tabs>
          <w:tab w:val="left" w:pos="4556"/>
        </w:tabs>
        <w:rPr>
          <w:snapToGrid w:val="0"/>
        </w:rPr>
      </w:pPr>
    </w:p>
    <w:p w14:paraId="2124BBFE" w14:textId="0C834550" w:rsidR="00BF201D" w:rsidRDefault="00BF201D" w:rsidP="0078779D">
      <w:pPr>
        <w:pStyle w:val="FirstChange"/>
        <w:jc w:val="left"/>
      </w:pPr>
    </w:p>
    <w:p w14:paraId="538C7034" w14:textId="6ECEF9BE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7927DA1D" w14:textId="5C2A59A8" w:rsidR="00025FDE" w:rsidRDefault="00025FDE" w:rsidP="00025FDE">
      <w:pPr>
        <w:pStyle w:val="Heading3"/>
      </w:pPr>
      <w:bookmarkStart w:id="242" w:name="_Toc20955408"/>
      <w:bookmarkStart w:id="243" w:name="_Toc29991616"/>
      <w:bookmarkStart w:id="244" w:name="_Toc36556019"/>
      <w:bookmarkStart w:id="245" w:name="_Toc44497804"/>
      <w:bookmarkStart w:id="246" w:name="_Toc45108191"/>
      <w:bookmarkStart w:id="247" w:name="_Toc45901811"/>
      <w:bookmarkStart w:id="248" w:name="_Toc51850892"/>
      <w:bookmarkStart w:id="249" w:name="_Toc56693896"/>
      <w:bookmarkStart w:id="250" w:name="_Toc64447440"/>
      <w:bookmarkStart w:id="251" w:name="_Toc66286934"/>
      <w:bookmarkStart w:id="252" w:name="_Toc74151632"/>
      <w:bookmarkStart w:id="253" w:name="_Toc88654106"/>
      <w:bookmarkStart w:id="254" w:name="_Toc97904462"/>
      <w:bookmarkStart w:id="255" w:name="_Toc98868600"/>
      <w:bookmarkStart w:id="256" w:name="_Toc105174886"/>
      <w:bookmarkStart w:id="257" w:name="_Toc106109723"/>
      <w:bookmarkStart w:id="258" w:name="_Toc113825545"/>
      <w:bookmarkStart w:id="259" w:name="_Toc146228150"/>
      <w:r w:rsidRPr="00FD0425">
        <w:t>9.3.5</w:t>
      </w:r>
      <w:r w:rsidRPr="00FD0425">
        <w:tab/>
        <w:t>Information Element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70630C89" w14:textId="46E89839" w:rsidR="00A11DE5" w:rsidRDefault="00A11DE5" w:rsidP="00A11DE5">
      <w:pPr>
        <w:pStyle w:val="PL"/>
        <w:rPr>
          <w:rFonts w:eastAsia="SimSun"/>
          <w:snapToGrid w:val="0"/>
        </w:rPr>
      </w:pPr>
    </w:p>
    <w:p w14:paraId="6424A1F0" w14:textId="77777777" w:rsidR="00A11DE5" w:rsidRPr="00A11DE5" w:rsidRDefault="00A11DE5" w:rsidP="00A11DE5">
      <w:pPr>
        <w:pStyle w:val="PL"/>
        <w:rPr>
          <w:rFonts w:eastAsia="SimSun"/>
          <w:snapToGrid w:val="0"/>
        </w:rPr>
      </w:pPr>
    </w:p>
    <w:p w14:paraId="60274C75" w14:textId="4E57517C" w:rsidR="00D304DD" w:rsidRDefault="00D304DD" w:rsidP="00D304DD">
      <w:r>
        <w:t>(</w:t>
      </w:r>
      <w:proofErr w:type="gramStart"/>
      <w:r>
        <w:t>skip</w:t>
      </w:r>
      <w:proofErr w:type="gramEnd"/>
      <w:r>
        <w:t xml:space="preserve"> unchanged)</w:t>
      </w:r>
    </w:p>
    <w:p w14:paraId="4D1ADB1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lastRenderedPageBreak/>
        <w:tab/>
        <w:t>maxnoofNeighbour-NG-RAN-Nodes,</w:t>
      </w:r>
    </w:p>
    <w:p w14:paraId="1A54ED49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maxnoofSRBs,</w:t>
      </w:r>
    </w:p>
    <w:p w14:paraId="471FC5C3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maxnoofSMBR,</w:t>
      </w:r>
    </w:p>
    <w:p w14:paraId="28F2A52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maxnoofNSAGs,</w:t>
      </w:r>
    </w:p>
    <w:p w14:paraId="7FB7994B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maxnoofRBsetsPerCell1,</w:t>
      </w:r>
    </w:p>
    <w:p w14:paraId="4180CC4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maxnoofTargetSNsMinusOne,</w:t>
      </w:r>
    </w:p>
    <w:p w14:paraId="1AF37CF8" w14:textId="77777777" w:rsidR="00AA05BC" w:rsidRDefault="00D304DD" w:rsidP="008B6FBC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maxnoofThresholdsForExcessPacketDelay</w:t>
      </w:r>
    </w:p>
    <w:p w14:paraId="3F2852D8" w14:textId="77777777" w:rsidR="00AA05BC" w:rsidRDefault="00AA05BC" w:rsidP="00AA05BC">
      <w:pPr>
        <w:pStyle w:val="PL"/>
        <w:rPr>
          <w:ins w:id="260" w:author="Author" w:date="2023-10-24T19:15:00Z"/>
          <w:snapToGrid w:val="0"/>
        </w:rPr>
      </w:pPr>
      <w:ins w:id="261" w:author="Author" w:date="2023-10-24T19:15:00Z">
        <w:r>
          <w:rPr>
            <w:rFonts w:eastAsia="SimSun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08FEF3C6" w14:textId="77777777" w:rsidR="00AA05BC" w:rsidRDefault="00AA05BC" w:rsidP="00AA05BC">
      <w:pPr>
        <w:pStyle w:val="PL"/>
        <w:rPr>
          <w:ins w:id="262" w:author="Author" w:date="2023-10-24T19:15:00Z"/>
          <w:rFonts w:eastAsia="SimSun"/>
        </w:rPr>
      </w:pPr>
      <w:bookmarkStart w:id="263" w:name="_Hlk133929443"/>
      <w:ins w:id="264" w:author="Author" w:date="2023-10-24T19:15:00Z">
        <w:r>
          <w:rPr>
            <w:rFonts w:eastAsia="SimSun"/>
          </w:rPr>
          <w:tab/>
          <w:t>maxnoof</w:t>
        </w:r>
        <w:r w:rsidRPr="00FA2A7B">
          <w:rPr>
            <w:rFonts w:eastAsia="SimSun"/>
          </w:rPr>
          <w:t>UEsfor</w:t>
        </w:r>
        <w:r>
          <w:rPr>
            <w:rFonts w:eastAsia="SimSun"/>
          </w:rPr>
          <w:t>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263"/>
        <w:r>
          <w:rPr>
            <w:rFonts w:eastAsia="SimSun"/>
          </w:rPr>
          <w:t>,</w:t>
        </w:r>
      </w:ins>
    </w:p>
    <w:p w14:paraId="37DABB76" w14:textId="77777777" w:rsidR="00AA05BC" w:rsidRDefault="00AA05BC" w:rsidP="00AA05BC">
      <w:pPr>
        <w:pStyle w:val="PL"/>
        <w:rPr>
          <w:ins w:id="265" w:author="Author" w:date="2023-10-24T19:15:00Z"/>
          <w:lang w:eastAsia="ja-JP"/>
        </w:rPr>
      </w:pPr>
      <w:ins w:id="266" w:author="Author" w:date="2023-10-24T19:15:00Z">
        <w:r>
          <w:rPr>
            <w:lang w:eastAsia="ja-JP"/>
          </w:rPr>
          <w:tab/>
          <w:t>maxnoofPSCellsinCPAC,</w:t>
        </w:r>
      </w:ins>
    </w:p>
    <w:p w14:paraId="70153FBD" w14:textId="5BC32EF2" w:rsidR="008B6FBC" w:rsidRPr="00AA05BC" w:rsidRDefault="00AA05BC" w:rsidP="008B6FBC">
      <w:pPr>
        <w:pStyle w:val="PL"/>
        <w:rPr>
          <w:ins w:id="267" w:author="Ericsson User" w:date="2023-11-16T18:30:00Z"/>
          <w:rFonts w:eastAsia="SimSun"/>
          <w:lang w:val="en-US" w:eastAsia="zh-CN"/>
        </w:rPr>
      </w:pPr>
      <w:ins w:id="268" w:author="Author" w:date="2023-10-24T19:15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  <w:ins w:id="269" w:author="Ericsson User" w:date="2023-11-16T18:30:00Z">
        <w:r w:rsidR="008B6FBC">
          <w:rPr>
            <w:rFonts w:eastAsia="SimSun"/>
            <w:snapToGrid w:val="0"/>
          </w:rPr>
          <w:t>,</w:t>
        </w:r>
      </w:ins>
    </w:p>
    <w:p w14:paraId="7A3B1EC8" w14:textId="77777777" w:rsidR="008B6FBC" w:rsidRDefault="008B6FBC" w:rsidP="008B6FBC">
      <w:pPr>
        <w:pStyle w:val="PL"/>
        <w:rPr>
          <w:ins w:id="270" w:author="Ericsson User" w:date="2023-11-16T18:30:00Z"/>
          <w:rFonts w:eastAsia="SimSun"/>
          <w:snapToGrid w:val="0"/>
        </w:rPr>
      </w:pPr>
      <w:ins w:id="271" w:author="Ericsson User" w:date="2023-11-16T18:30:00Z">
        <w:r>
          <w:rPr>
            <w:rFonts w:eastAsia="SimSun"/>
            <w:snapToGrid w:val="0"/>
          </w:rPr>
          <w:tab/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</w:ins>
    </w:p>
    <w:p w14:paraId="588D45EF" w14:textId="4918D8DD" w:rsidR="004B0FAF" w:rsidRDefault="004B0FAF" w:rsidP="008B6FBC">
      <w:pPr>
        <w:pStyle w:val="PL"/>
        <w:rPr>
          <w:rFonts w:eastAsia="SimSun"/>
          <w:snapToGrid w:val="0"/>
        </w:rPr>
      </w:pPr>
    </w:p>
    <w:p w14:paraId="0E11140E" w14:textId="7757A80C" w:rsidR="00D304DD" w:rsidRPr="00D304DD" w:rsidRDefault="00D304DD" w:rsidP="00D304DD">
      <w:pPr>
        <w:pStyle w:val="PL"/>
        <w:rPr>
          <w:rFonts w:eastAsia="SimSun"/>
          <w:snapToGrid w:val="0"/>
        </w:rPr>
      </w:pPr>
    </w:p>
    <w:p w14:paraId="4F9AA501" w14:textId="77777777" w:rsidR="00D304DD" w:rsidRPr="00A11DE5" w:rsidRDefault="00D304DD" w:rsidP="00A11DE5">
      <w:pPr>
        <w:pStyle w:val="PL"/>
        <w:rPr>
          <w:rFonts w:eastAsia="DengXian"/>
          <w:snapToGrid w:val="0"/>
          <w:lang w:eastAsia="zh-CN"/>
        </w:rPr>
      </w:pPr>
    </w:p>
    <w:p w14:paraId="06DDF31E" w14:textId="7AB8E91B" w:rsidR="00D304DD" w:rsidRPr="00A11DE5" w:rsidRDefault="00D304DD" w:rsidP="00A11DE5">
      <w:pPr>
        <w:pStyle w:val="PL"/>
        <w:rPr>
          <w:rFonts w:eastAsia="DengXian"/>
          <w:snapToGrid w:val="0"/>
          <w:lang w:eastAsia="zh-CN"/>
        </w:rPr>
      </w:pPr>
      <w:r w:rsidRPr="00A11DE5">
        <w:rPr>
          <w:rFonts w:eastAsia="DengXian"/>
          <w:snapToGrid w:val="0"/>
          <w:lang w:eastAsia="zh-CN"/>
        </w:rPr>
        <w:t>FROM XnAP-Constants</w:t>
      </w:r>
    </w:p>
    <w:p w14:paraId="1150BBD9" w14:textId="7332CE4C" w:rsidR="00D304DD" w:rsidRDefault="00D304DD" w:rsidP="00D304DD"/>
    <w:p w14:paraId="7F212787" w14:textId="77777777" w:rsidR="00D304DD" w:rsidRPr="00D304DD" w:rsidRDefault="00D304DD" w:rsidP="00D304DD"/>
    <w:p w14:paraId="33085143" w14:textId="41BA173F" w:rsidR="00BF201D" w:rsidRDefault="00BF201D" w:rsidP="00BF201D">
      <w:pPr>
        <w:pStyle w:val="PL"/>
        <w:outlineLvl w:val="3"/>
      </w:pPr>
      <w:r w:rsidRPr="00FD0425">
        <w:t>-- D</w:t>
      </w:r>
    </w:p>
    <w:p w14:paraId="5F1EC386" w14:textId="77777777" w:rsidR="008D1DC4" w:rsidRDefault="008D1DC4" w:rsidP="00BF201D">
      <w:pPr>
        <w:pStyle w:val="FirstChange"/>
        <w:jc w:val="left"/>
        <w:rPr>
          <w:snapToGrid w:val="0"/>
          <w:color w:val="auto"/>
        </w:rPr>
      </w:pPr>
    </w:p>
    <w:p w14:paraId="26E09020" w14:textId="1DDA69EF" w:rsidR="00BF201D" w:rsidRDefault="00BF201D" w:rsidP="00BF201D">
      <w:pPr>
        <w:pStyle w:val="FirstChange"/>
        <w:jc w:val="left"/>
        <w:rPr>
          <w:snapToGrid w:val="0"/>
          <w:color w:val="auto"/>
        </w:rPr>
      </w:pPr>
      <w:r>
        <w:rPr>
          <w:snapToGrid w:val="0"/>
          <w:color w:val="auto"/>
        </w:rPr>
        <w:t>(skip unchanged)</w:t>
      </w:r>
    </w:p>
    <w:p w14:paraId="6C25C311" w14:textId="77777777" w:rsidR="00AA05BC" w:rsidRDefault="00AA05BC" w:rsidP="00AA05BC">
      <w:pPr>
        <w:pStyle w:val="FirstChange"/>
        <w:jc w:val="left"/>
        <w:rPr>
          <w:ins w:id="272" w:author="Ericsson User" w:date="2023-11-17T07:04:00Z"/>
          <w:rFonts w:ascii="Courier New" w:hAnsi="Courier New"/>
          <w:noProof/>
          <w:color w:val="auto"/>
          <w:sz w:val="16"/>
        </w:rPr>
      </w:pPr>
      <w:ins w:id="273" w:author="Ericsson User" w:date="2023-11-17T07:04:00Z">
        <w:r w:rsidRPr="00BF201D">
          <w:rPr>
            <w:rFonts w:ascii="Courier New" w:hAnsi="Courier New"/>
            <w:noProof/>
            <w:color w:val="auto"/>
            <w:sz w:val="16"/>
          </w:rPr>
          <w:t>DLLBTFailureInformation</w:t>
        </w:r>
        <w:r>
          <w:rPr>
            <w:rFonts w:ascii="Courier New" w:hAnsi="Courier New"/>
            <w:noProof/>
            <w:color w:val="auto"/>
            <w:sz w:val="16"/>
          </w:rPr>
          <w:t>Request</w:t>
        </w:r>
        <w:r w:rsidRPr="00BF201D">
          <w:rPr>
            <w:rFonts w:ascii="Courier New" w:hAnsi="Courier New"/>
            <w:noProof/>
            <w:color w:val="auto"/>
            <w:sz w:val="16"/>
          </w:rPr>
          <w:t xml:space="preserve"> ::= ENUMERATED {</w:t>
        </w:r>
        <w:r>
          <w:rPr>
            <w:rFonts w:ascii="Courier New" w:hAnsi="Courier New"/>
            <w:noProof/>
            <w:color w:val="auto"/>
            <w:sz w:val="16"/>
          </w:rPr>
          <w:t>inquiry</w:t>
        </w:r>
        <w:r w:rsidRPr="00BF201D">
          <w:rPr>
            <w:rFonts w:ascii="Courier New" w:hAnsi="Courier New"/>
            <w:noProof/>
            <w:color w:val="auto"/>
            <w:sz w:val="16"/>
          </w:rPr>
          <w:t>, ...}</w:t>
        </w:r>
      </w:ins>
    </w:p>
    <w:p w14:paraId="7FB9524A" w14:textId="77777777" w:rsidR="00AA05BC" w:rsidRPr="009E1166" w:rsidRDefault="00AA05BC" w:rsidP="00AA05BC">
      <w:pPr>
        <w:pStyle w:val="PL"/>
        <w:rPr>
          <w:ins w:id="274" w:author="Ericsson User" w:date="2023-11-17T07:04:00Z"/>
        </w:rPr>
      </w:pPr>
      <w:ins w:id="275" w:author="Ericsson User" w:date="2023-11-17T07:04:00Z">
        <w:r w:rsidRPr="00BF201D">
          <w:t>DLLBTFailureInformation</w:t>
        </w:r>
        <w:r>
          <w:t>List</w:t>
        </w:r>
        <w:r w:rsidRPr="009E1166">
          <w:tab/>
          <w:t xml:space="preserve">::= SEQUENCE (SIZE(1.. </w:t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9E1166">
          <w:t xml:space="preserve">)) OF </w:t>
        </w:r>
        <w:r w:rsidRPr="00BF201D">
          <w:t>DLLBTFailureInformation</w:t>
        </w:r>
        <w:r>
          <w:t>List</w:t>
        </w:r>
        <w:r w:rsidRPr="009E1166">
          <w:t>-Item</w:t>
        </w:r>
      </w:ins>
    </w:p>
    <w:p w14:paraId="0396EF7A" w14:textId="77777777" w:rsidR="00AA05BC" w:rsidRDefault="00AA05BC" w:rsidP="00AA05BC">
      <w:pPr>
        <w:pStyle w:val="PL"/>
        <w:rPr>
          <w:ins w:id="276" w:author="Ericsson User" w:date="2023-11-17T07:04:00Z"/>
        </w:rPr>
      </w:pPr>
    </w:p>
    <w:p w14:paraId="506DC1E8" w14:textId="77777777" w:rsidR="00AA05BC" w:rsidRDefault="00AA05BC" w:rsidP="00AA05BC">
      <w:pPr>
        <w:pStyle w:val="PL"/>
        <w:rPr>
          <w:ins w:id="277" w:author="Ericsson User" w:date="2023-11-17T07:04:00Z"/>
        </w:rPr>
      </w:pPr>
      <w:ins w:id="278" w:author="Ericsson User" w:date="2023-11-17T07:04:00Z">
        <w:r w:rsidRPr="00BF201D">
          <w:t>DLLBTFailureInformation</w:t>
        </w:r>
        <w:r>
          <w:t>List-Item</w:t>
        </w:r>
        <w:r w:rsidRPr="009354E2">
          <w:t>::= SEQUENCE {</w:t>
        </w:r>
      </w:ins>
    </w:p>
    <w:p w14:paraId="1DB4D007" w14:textId="77777777" w:rsidR="00AA05BC" w:rsidRDefault="00AA05BC" w:rsidP="00AA05BC">
      <w:pPr>
        <w:pStyle w:val="PL"/>
        <w:rPr>
          <w:ins w:id="279" w:author="Ericsson User" w:date="2023-11-17T07:04:00Z"/>
        </w:rPr>
      </w:pPr>
      <w:ins w:id="280" w:author="Ericsson User" w:date="2023-11-17T07:04:00Z">
        <w:r>
          <w:tab/>
          <w:t>u</w:t>
        </w:r>
        <w:r w:rsidRPr="00997B76">
          <w:t>EAssistantIdentifier</w:t>
        </w:r>
        <w:r>
          <w:tab/>
        </w:r>
        <w:r>
          <w:tab/>
        </w:r>
        <w:r w:rsidRPr="00997B76">
          <w:t>NG-RANnodeUEXnAPID</w:t>
        </w:r>
        <w:r>
          <w:t>,</w:t>
        </w:r>
      </w:ins>
    </w:p>
    <w:p w14:paraId="3C9D61DA" w14:textId="77777777" w:rsidR="00AA05BC" w:rsidRPr="009354E2" w:rsidRDefault="00AA05BC" w:rsidP="00AA05BC">
      <w:pPr>
        <w:pStyle w:val="PL"/>
        <w:rPr>
          <w:ins w:id="281" w:author="Ericsson User" w:date="2023-11-17T07:04:00Z"/>
        </w:rPr>
      </w:pPr>
      <w:ins w:id="282" w:author="Ericsson User" w:date="2023-11-17T07:04:00Z">
        <w:r>
          <w:tab/>
          <w:t>numberOfDLLBTFailures</w:t>
        </w:r>
        <w:r w:rsidRPr="009354E2">
          <w:tab/>
        </w:r>
        <w:r w:rsidRPr="009354E2">
          <w:tab/>
        </w:r>
        <w:r>
          <w:t>INTEGER (1..1000,...)</w:t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7CBFC2B5" w14:textId="77777777" w:rsidR="00AA05BC" w:rsidRPr="009354E2" w:rsidRDefault="00AA05BC" w:rsidP="00AA05BC">
      <w:pPr>
        <w:pStyle w:val="PL"/>
        <w:rPr>
          <w:ins w:id="283" w:author="Ericsson User" w:date="2023-11-17T07:04:00Z"/>
        </w:rPr>
      </w:pPr>
      <w:ins w:id="284" w:author="Ericsson User" w:date="2023-11-17T07:04:00Z">
        <w:r w:rsidRPr="009354E2">
          <w:tab/>
          <w:t>iE-Extensions</w:t>
        </w:r>
        <w:r w:rsidRPr="009354E2">
          <w:tab/>
        </w:r>
        <w:r w:rsidRPr="009354E2">
          <w:tab/>
        </w:r>
        <w:r>
          <w:tab/>
        </w:r>
        <w:r>
          <w:tab/>
        </w:r>
        <w:r w:rsidRPr="009354E2">
          <w:t>ProtocolExtensionContainer { {</w:t>
        </w:r>
        <w:r w:rsidRPr="00BF201D">
          <w:t xml:space="preserve"> DLLBTFailureInformation</w:t>
        </w:r>
        <w:r>
          <w:t>List-Item</w:t>
        </w:r>
        <w:r w:rsidRPr="009354E2">
          <w:t>-ExtIEs} }</w:t>
        </w:r>
        <w:r w:rsidRPr="009354E2">
          <w:tab/>
          <w:t>OPTIONAL,</w:t>
        </w:r>
      </w:ins>
    </w:p>
    <w:p w14:paraId="639D83C7" w14:textId="77777777" w:rsidR="00AA05BC" w:rsidRPr="009354E2" w:rsidRDefault="00AA05BC" w:rsidP="00AA05BC">
      <w:pPr>
        <w:pStyle w:val="PL"/>
        <w:rPr>
          <w:ins w:id="285" w:author="Ericsson User" w:date="2023-11-17T07:04:00Z"/>
        </w:rPr>
      </w:pPr>
      <w:ins w:id="286" w:author="Ericsson User" w:date="2023-11-17T07:04:00Z">
        <w:r w:rsidRPr="009354E2">
          <w:tab/>
          <w:t>...</w:t>
        </w:r>
      </w:ins>
    </w:p>
    <w:p w14:paraId="2CD54408" w14:textId="77777777" w:rsidR="00AA05BC" w:rsidRPr="009354E2" w:rsidRDefault="00AA05BC" w:rsidP="00AA05BC">
      <w:pPr>
        <w:pStyle w:val="PL"/>
        <w:rPr>
          <w:ins w:id="287" w:author="Ericsson User" w:date="2023-11-17T07:04:00Z"/>
        </w:rPr>
      </w:pPr>
      <w:ins w:id="288" w:author="Ericsson User" w:date="2023-11-17T07:04:00Z">
        <w:r w:rsidRPr="009354E2">
          <w:t>}</w:t>
        </w:r>
      </w:ins>
    </w:p>
    <w:p w14:paraId="0C9FBF7A" w14:textId="77777777" w:rsidR="00AA05BC" w:rsidRDefault="00AA05BC" w:rsidP="00AA05BC">
      <w:pPr>
        <w:pStyle w:val="FirstChange"/>
        <w:jc w:val="left"/>
        <w:rPr>
          <w:ins w:id="289" w:author="Ericsson User" w:date="2023-11-17T07:04:00Z"/>
        </w:rPr>
      </w:pPr>
    </w:p>
    <w:p w14:paraId="67815341" w14:textId="77777777" w:rsidR="00AA05BC" w:rsidRPr="009354E2" w:rsidRDefault="00AA05BC" w:rsidP="00AA05BC">
      <w:pPr>
        <w:pStyle w:val="PL"/>
        <w:rPr>
          <w:ins w:id="290" w:author="Ericsson User" w:date="2023-11-17T07:04:00Z"/>
        </w:rPr>
      </w:pPr>
      <w:ins w:id="291" w:author="Ericsson User" w:date="2023-11-17T07:04:00Z">
        <w:r w:rsidRPr="00BF201D">
          <w:t>DLLBTFailureInformation</w:t>
        </w:r>
        <w:r>
          <w:t>-Item</w:t>
        </w:r>
        <w:r w:rsidRPr="009354E2">
          <w:t>-ExtIEs XNAP-PROTOCOL-EXTENSION ::= {</w:t>
        </w:r>
      </w:ins>
    </w:p>
    <w:p w14:paraId="6763DDB2" w14:textId="77777777" w:rsidR="00AA05BC" w:rsidRPr="009354E2" w:rsidRDefault="00AA05BC" w:rsidP="00AA05BC">
      <w:pPr>
        <w:pStyle w:val="PL"/>
        <w:rPr>
          <w:ins w:id="292" w:author="Ericsson User" w:date="2023-11-17T07:04:00Z"/>
        </w:rPr>
      </w:pPr>
      <w:ins w:id="293" w:author="Ericsson User" w:date="2023-11-17T07:04:00Z">
        <w:r w:rsidRPr="009354E2">
          <w:tab/>
          <w:t>...</w:t>
        </w:r>
      </w:ins>
    </w:p>
    <w:p w14:paraId="7D3CE3E1" w14:textId="77777777" w:rsidR="00AA05BC" w:rsidRPr="009354E2" w:rsidRDefault="00AA05BC" w:rsidP="00AA05BC">
      <w:pPr>
        <w:pStyle w:val="PL"/>
        <w:rPr>
          <w:ins w:id="294" w:author="Ericsson User" w:date="2023-11-17T07:04:00Z"/>
        </w:rPr>
      </w:pPr>
      <w:ins w:id="295" w:author="Ericsson User" w:date="2023-11-17T07:04:00Z">
        <w:r w:rsidRPr="009354E2">
          <w:t>}</w:t>
        </w:r>
      </w:ins>
    </w:p>
    <w:p w14:paraId="1A7069D4" w14:textId="5E1DBD86" w:rsidR="00BF201D" w:rsidRDefault="00BF201D" w:rsidP="0078779D">
      <w:pPr>
        <w:pStyle w:val="FirstChange"/>
        <w:jc w:val="left"/>
      </w:pPr>
    </w:p>
    <w:p w14:paraId="35FCAB3A" w14:textId="57DEA9BA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407E9E3B" w14:textId="77777777" w:rsidR="005D4D7E" w:rsidRPr="00FD0425" w:rsidRDefault="005D4D7E" w:rsidP="005D4D7E">
      <w:pPr>
        <w:pStyle w:val="Heading3"/>
      </w:pPr>
      <w:bookmarkStart w:id="296" w:name="_Toc20955410"/>
      <w:bookmarkStart w:id="297" w:name="_Toc29991618"/>
      <w:bookmarkStart w:id="298" w:name="_Toc36556021"/>
      <w:bookmarkStart w:id="299" w:name="_Toc44497806"/>
      <w:bookmarkStart w:id="300" w:name="_Toc45108193"/>
      <w:bookmarkStart w:id="301" w:name="_Toc45901813"/>
      <w:bookmarkStart w:id="302" w:name="_Toc51850894"/>
      <w:bookmarkStart w:id="303" w:name="_Toc56693898"/>
      <w:bookmarkStart w:id="304" w:name="_Toc64447442"/>
      <w:bookmarkStart w:id="305" w:name="_Toc66286936"/>
      <w:bookmarkStart w:id="306" w:name="_Toc74151634"/>
      <w:bookmarkStart w:id="307" w:name="_Toc88654108"/>
      <w:bookmarkStart w:id="308" w:name="_Toc97904464"/>
      <w:bookmarkStart w:id="309" w:name="_Toc98868602"/>
      <w:bookmarkStart w:id="310" w:name="_Toc105174888"/>
      <w:bookmarkStart w:id="311" w:name="_Toc106109725"/>
      <w:bookmarkStart w:id="312" w:name="_Toc113825547"/>
      <w:bookmarkStart w:id="313" w:name="_Toc146228152"/>
      <w:r w:rsidRPr="00FD0425">
        <w:t>9.3.7</w:t>
      </w:r>
      <w:r w:rsidRPr="00FD0425">
        <w:tab/>
        <w:t>Constant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3E919EC4" w14:textId="1578B6EF" w:rsidR="005D4D7E" w:rsidRDefault="005D4D7E" w:rsidP="005D4D7E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530EAF1D" w14:textId="6AFE35CE" w:rsidR="00D304DD" w:rsidRDefault="00D304DD" w:rsidP="005D4D7E">
      <w:pPr>
        <w:pStyle w:val="FirstChange"/>
        <w:jc w:val="left"/>
        <w:rPr>
          <w:snapToGrid w:val="0"/>
          <w:color w:val="auto"/>
        </w:rPr>
      </w:pPr>
    </w:p>
    <w:p w14:paraId="4B33FD31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lastRenderedPageBreak/>
        <w:t>maxnoofCSIRSneighbourCells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16</w:t>
      </w:r>
    </w:p>
    <w:p w14:paraId="24851A7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maxnoofCSIRSneighbourCellsInMTC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16</w:t>
      </w:r>
    </w:p>
    <w:p w14:paraId="21561783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maxnoofNeighbour-NG-RAN-Nodes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256</w:t>
      </w:r>
    </w:p>
    <w:p w14:paraId="7ED0B7DB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maxnoofSRBs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5</w:t>
      </w:r>
    </w:p>
    <w:p w14:paraId="282A4066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maxnoofSMBR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8</w:t>
      </w:r>
    </w:p>
    <w:p w14:paraId="77F55BFF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maxnoofNSAGs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256</w:t>
      </w:r>
    </w:p>
    <w:p w14:paraId="1AD748C4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maxnoofTargetSNsMinusOne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7</w:t>
      </w:r>
    </w:p>
    <w:p w14:paraId="35630A16" w14:textId="2DD4DBAE" w:rsid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maxnoofThresholdsForExcessPacketDelay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255</w:t>
      </w:r>
    </w:p>
    <w:p w14:paraId="59F26A01" w14:textId="77777777" w:rsidR="00AA05BC" w:rsidRDefault="00AA05BC" w:rsidP="00AA05BC">
      <w:pPr>
        <w:pStyle w:val="PL"/>
        <w:rPr>
          <w:ins w:id="314" w:author="Author" w:date="2023-10-24T19:15:00Z"/>
          <w:snapToGrid w:val="0"/>
        </w:rPr>
      </w:pPr>
      <w:ins w:id="315" w:author="Author" w:date="2023-10-24T19:1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43D9942F" w14:textId="77777777" w:rsidR="00AA05BC" w:rsidRDefault="00AA05BC" w:rsidP="00AA05BC">
      <w:pPr>
        <w:pStyle w:val="PL"/>
        <w:rPr>
          <w:ins w:id="316" w:author="Author" w:date="2023-10-24T19:15:00Z"/>
          <w:snapToGrid w:val="0"/>
        </w:rPr>
      </w:pPr>
      <w:ins w:id="317" w:author="Author" w:date="2023-10-24T19:15:00Z">
        <w:r>
          <w:rPr>
            <w:rFonts w:eastAsia="SimSun"/>
          </w:rPr>
          <w:t>maxnoof</w:t>
        </w:r>
        <w:r w:rsidRPr="0008406A">
          <w:rPr>
            <w:rFonts w:eastAsia="SimSun"/>
            <w:lang w:val="en-US"/>
          </w:rPr>
          <w:t>UEsfor</w:t>
        </w:r>
        <w:r>
          <w:rPr>
            <w:rFonts w:eastAsia="SimSun"/>
          </w:rPr>
          <w:t>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0D16B787" w14:textId="77777777" w:rsidR="00AA05BC" w:rsidRDefault="00AA05BC" w:rsidP="00AA05BC">
      <w:pPr>
        <w:pStyle w:val="PL"/>
        <w:rPr>
          <w:ins w:id="318" w:author="Author" w:date="2023-10-24T19:15:00Z"/>
          <w:rFonts w:eastAsia="DengXian" w:cs="Courier New"/>
          <w:snapToGrid w:val="0"/>
        </w:rPr>
      </w:pPr>
      <w:ins w:id="319" w:author="Author" w:date="2023-10-24T19:15:00Z">
        <w:r w:rsidRPr="00653BFE">
          <w:rPr>
            <w:rFonts w:eastAsia="DengXian" w:cs="Courier New"/>
            <w:snapToGrid w:val="0"/>
          </w:rPr>
          <w:t>maxnoof</w:t>
        </w:r>
        <w:r>
          <w:rPr>
            <w:rFonts w:eastAsia="DengXian" w:cs="Courier New"/>
            <w:snapToGrid w:val="0"/>
          </w:rPr>
          <w:t>PSCellsinCPAC</w:t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 w:rsidRPr="00653BFE">
          <w:rPr>
            <w:rFonts w:eastAsia="DengXian" w:cs="Courier New"/>
            <w:snapToGrid w:val="0"/>
          </w:rPr>
          <w:t>INTEGER ::= 8</w:t>
        </w:r>
      </w:ins>
    </w:p>
    <w:p w14:paraId="59FC766E" w14:textId="2940477F" w:rsidR="00AA05BC" w:rsidRPr="00AA05BC" w:rsidRDefault="00AA05BC" w:rsidP="00D304DD">
      <w:pPr>
        <w:pStyle w:val="PL"/>
        <w:rPr>
          <w:snapToGrid w:val="0"/>
        </w:rPr>
      </w:pPr>
      <w:ins w:id="320" w:author="Author" w:date="2023-10-24T19:15:00Z">
        <w:r>
          <w:rPr>
            <w:rFonts w:eastAsia="DengXian" w:cs="Courier New"/>
            <w:snapToGrid w:val="0"/>
          </w:rPr>
          <w:t>maxnoofCPACexecutioncond</w:t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 w:rsidRPr="00653BFE">
          <w:rPr>
            <w:rFonts w:eastAsia="DengXian" w:cs="Courier New"/>
            <w:snapToGrid w:val="0"/>
          </w:rPr>
          <w:t>INTEGER ::= 2</w:t>
        </w:r>
      </w:ins>
    </w:p>
    <w:p w14:paraId="4B49DBCE" w14:textId="77777777" w:rsidR="008B6FBC" w:rsidRPr="00D304DD" w:rsidRDefault="008B6FBC" w:rsidP="008B6FBC">
      <w:pPr>
        <w:pStyle w:val="PL"/>
        <w:rPr>
          <w:ins w:id="321" w:author="Ericsson User" w:date="2023-11-16T18:31:00Z"/>
          <w:rFonts w:eastAsia="SimSun"/>
          <w:snapToGrid w:val="0"/>
        </w:rPr>
      </w:pPr>
      <w:ins w:id="322" w:author="Ericsson User" w:date="2023-11-16T18:31:00Z"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D304DD">
          <w:rPr>
            <w:rFonts w:eastAsia="SimSun"/>
            <w:snapToGrid w:val="0"/>
          </w:rPr>
          <w:tab/>
        </w:r>
        <w:r w:rsidRPr="00D304DD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D304DD">
          <w:rPr>
            <w:rFonts w:eastAsia="SimSun"/>
            <w:snapToGrid w:val="0"/>
          </w:rPr>
          <w:t xml:space="preserve">INTEGER ::= </w:t>
        </w:r>
        <w:r>
          <w:rPr>
            <w:rFonts w:eastAsia="SimSun"/>
            <w:snapToGrid w:val="0"/>
          </w:rPr>
          <w:t>64</w:t>
        </w:r>
      </w:ins>
    </w:p>
    <w:p w14:paraId="1BD386B3" w14:textId="77777777" w:rsidR="004B0FAF" w:rsidRDefault="004B0FAF" w:rsidP="00D304DD">
      <w:pPr>
        <w:pStyle w:val="PL"/>
        <w:rPr>
          <w:rFonts w:eastAsia="SimSun"/>
          <w:snapToGrid w:val="0"/>
        </w:rPr>
      </w:pPr>
    </w:p>
    <w:p w14:paraId="5E469887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</w:p>
    <w:p w14:paraId="607C0CEA" w14:textId="77777777" w:rsidR="00D304DD" w:rsidRDefault="00D304DD" w:rsidP="005D4D7E">
      <w:pPr>
        <w:pStyle w:val="PL"/>
        <w:rPr>
          <w:rFonts w:eastAsia="SimSun"/>
          <w:snapToGrid w:val="0"/>
        </w:rPr>
      </w:pPr>
    </w:p>
    <w:p w14:paraId="2BBA3A01" w14:textId="77777777" w:rsidR="00D304DD" w:rsidRDefault="00D304DD" w:rsidP="00D304DD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296ABBDD" w14:textId="77777777" w:rsidR="00D304DD" w:rsidRDefault="00D304DD" w:rsidP="005D4D7E">
      <w:pPr>
        <w:pStyle w:val="PL"/>
        <w:rPr>
          <w:rFonts w:eastAsia="SimSun"/>
          <w:snapToGrid w:val="0"/>
        </w:rPr>
      </w:pPr>
    </w:p>
    <w:p w14:paraId="3E6543AD" w14:textId="73CD6363" w:rsidR="005D4D7E" w:rsidRPr="00BC15E5" w:rsidRDefault="005D4D7E" w:rsidP="005D4D7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4DE219A4" w14:textId="77777777" w:rsidR="005D4D7E" w:rsidRPr="00141567" w:rsidRDefault="005D4D7E" w:rsidP="005D4D7E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5FE8197" w14:textId="77777777" w:rsidR="005D4D7E" w:rsidRDefault="005D4D7E" w:rsidP="005D4D7E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5D4D7E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3FBE75F7" w14:textId="77777777" w:rsidR="005D4D7E" w:rsidRDefault="005D4D7E" w:rsidP="005D4D7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5D4D7E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08C0652B" w14:textId="77777777" w:rsidR="005D4D7E" w:rsidRPr="005065FC" w:rsidRDefault="005D4D7E" w:rsidP="005D4D7E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F5CD54" w14:textId="77777777" w:rsidR="005D4D7E" w:rsidRDefault="005D4D7E" w:rsidP="005D4D7E">
      <w:pPr>
        <w:pStyle w:val="PL"/>
        <w:rPr>
          <w:rFonts w:eastAsia="SimSun"/>
          <w:snapToGrid w:val="0"/>
          <w:lang w:eastAsia="en-GB"/>
        </w:rPr>
      </w:pPr>
      <w:bookmarkStart w:id="323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23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 w:rsidRPr="005D4D7E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0BD2FDE3" w14:textId="77777777" w:rsidR="005D4D7E" w:rsidRDefault="005D4D7E" w:rsidP="005D4D7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3862B64C" w14:textId="4ED75154" w:rsidR="005D4D7E" w:rsidRDefault="005D4D7E" w:rsidP="005D4D7E">
      <w:pPr>
        <w:pStyle w:val="PL"/>
        <w:rPr>
          <w:rFonts w:eastAsia="SimSun"/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0457CDA4" w14:textId="77777777" w:rsidR="00AA05BC" w:rsidRPr="00AA05BC" w:rsidRDefault="00AA05BC" w:rsidP="00AA05BC">
      <w:pPr>
        <w:pStyle w:val="PL"/>
        <w:rPr>
          <w:ins w:id="324" w:author="Author" w:date="2023-10-24T19:15:00Z"/>
          <w:lang w:val="en-US" w:eastAsia="en-GB"/>
        </w:rPr>
      </w:pPr>
      <w:ins w:id="325" w:author="Author" w:date="2023-10-24T19:15:00Z">
        <w:r w:rsidRPr="00AA05BC">
          <w:rPr>
            <w:rFonts w:eastAsia="SimSun" w:cs="Courier New"/>
            <w:szCs w:val="16"/>
            <w:lang w:val="en-US" w:eastAsia="zh-CN"/>
          </w:rPr>
          <w:t>id-ChannelOccupancyTimePercentageUL</w:t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  <w:t>ProtocolIE-ID ::= xx1</w:t>
        </w:r>
      </w:ins>
    </w:p>
    <w:p w14:paraId="3778C1DA" w14:textId="77777777" w:rsidR="00AA05BC" w:rsidRPr="00AA05BC" w:rsidRDefault="00AA05BC" w:rsidP="00AA05BC">
      <w:pPr>
        <w:pStyle w:val="PL"/>
        <w:rPr>
          <w:ins w:id="326" w:author="Author" w:date="2023-10-24T19:15:00Z"/>
          <w:rFonts w:eastAsia="SimSun"/>
          <w:snapToGrid w:val="0"/>
          <w:lang w:val="en-US" w:eastAsia="zh-CN"/>
        </w:rPr>
      </w:pPr>
      <w:ins w:id="327" w:author="Author" w:date="2023-10-24T19:15:00Z">
        <w:r w:rsidRPr="00AA05BC">
          <w:rPr>
            <w:rFonts w:eastAsia="SimSun" w:cs="Courier New"/>
            <w:szCs w:val="16"/>
            <w:lang w:val="en-US" w:eastAsia="zh-CN"/>
          </w:rPr>
          <w:t>id-EnergyDetectionThresholdUL</w:t>
        </w:r>
        <w:r w:rsidRPr="00AA05BC">
          <w:rPr>
            <w:rFonts w:eastAsia="SimSun" w:cs="Courier New"/>
            <w:szCs w:val="16"/>
            <w:lang w:val="en-US" w:eastAsia="zh-CN"/>
          </w:rPr>
          <w:tab/>
        </w:r>
        <w:r w:rsidRPr="00AA05BC">
          <w:rPr>
            <w:rFonts w:eastAsia="SimSun" w:cs="Courier New"/>
            <w:szCs w:val="16"/>
            <w:lang w:val="en-US" w:eastAsia="zh-CN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  <w:t>ProtocolIE-ID ::= xx2</w:t>
        </w:r>
      </w:ins>
    </w:p>
    <w:p w14:paraId="2EB1A7A8" w14:textId="77777777" w:rsidR="00AA05BC" w:rsidRPr="00AA05BC" w:rsidRDefault="00AA05BC" w:rsidP="00AA05BC">
      <w:pPr>
        <w:pStyle w:val="PL"/>
        <w:rPr>
          <w:ins w:id="328" w:author="Author" w:date="2023-10-24T19:15:00Z"/>
          <w:snapToGrid w:val="0"/>
          <w:lang w:val="en-US" w:eastAsia="zh-CN"/>
        </w:rPr>
      </w:pPr>
      <w:ins w:id="329" w:author="Author" w:date="2023-10-24T19:15:00Z">
        <w:r w:rsidRPr="00DA2E11">
          <w:rPr>
            <w:rFonts w:eastAsia="DengXian"/>
            <w:snapToGrid w:val="0"/>
            <w:lang w:eastAsia="en-GB"/>
          </w:rPr>
          <w:t>id-SuccessfulPSCell</w:t>
        </w:r>
        <w:r>
          <w:rPr>
            <w:rFonts w:eastAsia="DengXian"/>
            <w:snapToGrid w:val="0"/>
            <w:lang w:eastAsia="en-GB"/>
          </w:rPr>
          <w:t>Change</w:t>
        </w:r>
        <w:r w:rsidRPr="00DA2E11">
          <w:rPr>
            <w:rFonts w:eastAsia="DengXian"/>
            <w:snapToGrid w:val="0"/>
            <w:lang w:eastAsia="en-GB"/>
          </w:rPr>
          <w:t>ReportInformation</w:t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</w:rPr>
          <w:t>xx3</w:t>
        </w:r>
      </w:ins>
    </w:p>
    <w:p w14:paraId="70799B3D" w14:textId="77777777" w:rsidR="00AA05BC" w:rsidRDefault="00AA05BC" w:rsidP="00AA05BC">
      <w:pPr>
        <w:pStyle w:val="PL"/>
        <w:rPr>
          <w:ins w:id="330" w:author="Author" w:date="2023-10-24T19:15:00Z"/>
          <w:rFonts w:eastAsia="SimSun"/>
          <w:snapToGrid w:val="0"/>
        </w:rPr>
      </w:pPr>
      <w:ins w:id="331" w:author="Author" w:date="2023-10-24T19:15:00Z">
        <w:r w:rsidRPr="007E6716">
          <w:rPr>
            <w:snapToGrid w:val="0"/>
          </w:rPr>
          <w:t>id-</w:t>
        </w:r>
        <w:r>
          <w:rPr>
            <w:rFonts w:eastAsia="DengXian"/>
            <w:lang w:eastAsia="ja-JP"/>
          </w:rPr>
          <w:t>PSCellListContainer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7866D0">
          <w:rPr>
            <w:rFonts w:eastAsia="SimSun"/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</w:rPr>
          <w:t>xx4</w:t>
        </w:r>
      </w:ins>
    </w:p>
    <w:p w14:paraId="044570BE" w14:textId="77777777" w:rsidR="00AA05BC" w:rsidRPr="00AA05BC" w:rsidRDefault="00AA05BC" w:rsidP="00AA05BC">
      <w:pPr>
        <w:pStyle w:val="PL"/>
        <w:rPr>
          <w:ins w:id="332" w:author="Author" w:date="2023-10-24T19:15:00Z"/>
          <w:snapToGrid w:val="0"/>
          <w:lang w:val="it-IT" w:eastAsia="zh-CN"/>
        </w:rPr>
      </w:pPr>
      <w:ins w:id="333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DengXian"/>
            <w:lang w:val="it-IT" w:eastAsia="ja-JP"/>
          </w:rPr>
          <w:t>RadioResourceS</w:t>
        </w:r>
        <w:r>
          <w:rPr>
            <w:rFonts w:eastAsia="DengXian"/>
            <w:lang w:val="it-IT" w:eastAsia="ja-JP"/>
          </w:rPr>
          <w:t>tatusNR-U</w:t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SimSun"/>
            <w:snapToGrid w:val="0"/>
            <w:lang w:val="it-IT" w:eastAsia="en-GB"/>
          </w:rPr>
          <w:t xml:space="preserve">ProtocolIE-ID ::= </w:t>
        </w:r>
        <w:r w:rsidRPr="00DA4709">
          <w:rPr>
            <w:rFonts w:eastAsia="SimSun"/>
            <w:snapToGrid w:val="0"/>
            <w:lang w:val="it-IT"/>
          </w:rPr>
          <w:t>xx</w:t>
        </w:r>
        <w:r>
          <w:rPr>
            <w:rFonts w:eastAsia="SimSun"/>
            <w:snapToGrid w:val="0"/>
            <w:lang w:val="it-IT"/>
          </w:rPr>
          <w:t>5</w:t>
        </w:r>
      </w:ins>
    </w:p>
    <w:p w14:paraId="7702ECFB" w14:textId="77777777" w:rsidR="00AA05BC" w:rsidRDefault="00AA05BC" w:rsidP="00AA05BC">
      <w:pPr>
        <w:pStyle w:val="PL"/>
        <w:rPr>
          <w:ins w:id="334" w:author="Author" w:date="2023-10-24T19:15:00Z"/>
          <w:snapToGrid w:val="0"/>
          <w:lang w:val="it-IT"/>
        </w:rPr>
      </w:pPr>
      <w:ins w:id="335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>ProtocolIE-ID ::= xx</w:t>
        </w:r>
      </w:ins>
      <w:ins w:id="336" w:author="Author" w:date="2023-10-24T19:39:00Z">
        <w:r>
          <w:rPr>
            <w:snapToGrid w:val="0"/>
            <w:lang w:val="it-IT"/>
          </w:rPr>
          <w:t>6</w:t>
        </w:r>
      </w:ins>
    </w:p>
    <w:p w14:paraId="464A4FB8" w14:textId="77777777" w:rsidR="00AA05BC" w:rsidRPr="00AA05BC" w:rsidRDefault="00AA05BC" w:rsidP="00AA05BC">
      <w:pPr>
        <w:pStyle w:val="PL"/>
        <w:rPr>
          <w:ins w:id="337" w:author="Author" w:date="2023-10-24T19:15:00Z"/>
          <w:lang w:val="it-IT"/>
        </w:rPr>
      </w:pPr>
      <w:ins w:id="338" w:author="Author" w:date="2023-10-24T19:15:00Z">
        <w:r w:rsidRPr="00AA05BC">
          <w:rPr>
            <w:lang w:val="it-IT"/>
          </w:rPr>
          <w:t>id-RaReportIndicationList</w:t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>
          <w:rPr>
            <w:snapToGrid w:val="0"/>
            <w:lang w:val="it-IT"/>
          </w:rPr>
          <w:t>ProtocolIE-ID ::= xx</w:t>
        </w:r>
      </w:ins>
      <w:ins w:id="339" w:author="Author" w:date="2023-10-24T19:39:00Z">
        <w:r>
          <w:rPr>
            <w:snapToGrid w:val="0"/>
            <w:lang w:val="it-IT"/>
          </w:rPr>
          <w:t>7</w:t>
        </w:r>
      </w:ins>
    </w:p>
    <w:p w14:paraId="3557F34F" w14:textId="77777777" w:rsidR="00AA05BC" w:rsidRPr="00AA05BC" w:rsidRDefault="00AA05BC" w:rsidP="005D4D7E">
      <w:pPr>
        <w:pStyle w:val="PL"/>
        <w:rPr>
          <w:snapToGrid w:val="0"/>
          <w:lang w:val="it-IT" w:eastAsia="zh-CN"/>
        </w:rPr>
      </w:pPr>
    </w:p>
    <w:p w14:paraId="18E68519" w14:textId="782B98D1" w:rsidR="008B6FBC" w:rsidRPr="00D33077" w:rsidRDefault="008B6FBC" w:rsidP="008B6FBC">
      <w:pPr>
        <w:pStyle w:val="PL"/>
        <w:rPr>
          <w:ins w:id="340" w:author="Ericsson User" w:date="2023-11-16T18:31:00Z"/>
          <w:snapToGrid w:val="0"/>
          <w:lang w:val="en-US" w:eastAsia="zh-CN"/>
        </w:rPr>
      </w:pPr>
      <w:ins w:id="341" w:author="Ericsson User" w:date="2023-11-16T18:31:00Z">
        <w:r>
          <w:t>id-</w:t>
        </w:r>
        <w:r w:rsidRPr="00BF201D">
          <w:t>DLLBTFailureInformation</w:t>
        </w:r>
        <w:r>
          <w:t>Request</w:t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</w:t>
        </w:r>
      </w:ins>
      <w:ins w:id="342" w:author="Ericsson User" w:date="2023-11-17T07:05:00Z">
        <w:r w:rsidR="00AA05BC">
          <w:rPr>
            <w:rFonts w:eastAsia="SimSun"/>
            <w:snapToGrid w:val="0"/>
            <w:lang w:val="en-US" w:eastAsia="en-GB"/>
          </w:rPr>
          <w:t>8</w:t>
        </w:r>
      </w:ins>
    </w:p>
    <w:p w14:paraId="5E8CD11E" w14:textId="204CB633" w:rsidR="008B6FBC" w:rsidRPr="00D33077" w:rsidRDefault="008B6FBC" w:rsidP="008B6FBC">
      <w:pPr>
        <w:pStyle w:val="PL"/>
        <w:rPr>
          <w:ins w:id="343" w:author="Ericsson User" w:date="2023-11-16T18:31:00Z"/>
          <w:snapToGrid w:val="0"/>
          <w:lang w:val="en-US" w:eastAsia="zh-CN"/>
        </w:rPr>
      </w:pPr>
      <w:ins w:id="344" w:author="Ericsson User" w:date="2023-11-16T18:31:00Z">
        <w:r>
          <w:t>id-</w:t>
        </w:r>
        <w:r w:rsidRPr="00BF201D">
          <w:t>DLLBTFailureInformation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</w:t>
        </w:r>
      </w:ins>
      <w:ins w:id="345" w:author="Ericsson User" w:date="2023-11-17T07:05:00Z">
        <w:r w:rsidR="00AA05BC">
          <w:rPr>
            <w:rFonts w:eastAsia="SimSun"/>
            <w:snapToGrid w:val="0"/>
            <w:lang w:val="en-US" w:eastAsia="en-GB"/>
          </w:rPr>
          <w:t>9</w:t>
        </w:r>
      </w:ins>
    </w:p>
    <w:p w14:paraId="7949B9EF" w14:textId="77777777" w:rsidR="005D4D7E" w:rsidRPr="002B4083" w:rsidRDefault="005D4D7E" w:rsidP="005D4D7E">
      <w:pPr>
        <w:pStyle w:val="PL"/>
        <w:rPr>
          <w:snapToGrid w:val="0"/>
          <w:lang w:eastAsia="zh-CN"/>
        </w:rPr>
      </w:pPr>
    </w:p>
    <w:p w14:paraId="1C6EF219" w14:textId="77777777" w:rsidR="005D4D7E" w:rsidRPr="00F47421" w:rsidRDefault="005D4D7E" w:rsidP="005D4D7E">
      <w:pPr>
        <w:pStyle w:val="PL"/>
        <w:rPr>
          <w:snapToGrid w:val="0"/>
          <w:lang w:val="en-US" w:eastAsia="zh-CN"/>
        </w:rPr>
      </w:pPr>
    </w:p>
    <w:p w14:paraId="674A6EB0" w14:textId="77777777" w:rsidR="005D4D7E" w:rsidRPr="00FD0425" w:rsidRDefault="005D4D7E" w:rsidP="005D4D7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D854C53" w14:textId="77777777" w:rsidR="005D4D7E" w:rsidRPr="00FD0425" w:rsidRDefault="005D4D7E" w:rsidP="005D4D7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9B74E50" w14:textId="6DF79F1B" w:rsidR="00512CD8" w:rsidRDefault="00512CD8" w:rsidP="007F1A2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sectPr w:rsidR="00512CD8" w:rsidSect="00BF201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1CF6" w14:textId="77777777" w:rsidR="00911112" w:rsidRDefault="00911112">
      <w:r>
        <w:separator/>
      </w:r>
    </w:p>
  </w:endnote>
  <w:endnote w:type="continuationSeparator" w:id="0">
    <w:p w14:paraId="4F305B08" w14:textId="77777777" w:rsidR="00911112" w:rsidRDefault="00911112">
      <w:r>
        <w:continuationSeparator/>
      </w:r>
    </w:p>
  </w:endnote>
  <w:endnote w:type="continuationNotice" w:id="1">
    <w:p w14:paraId="4D00DFBA" w14:textId="77777777" w:rsidR="00911112" w:rsidRDefault="00911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2C1F" w14:textId="77777777" w:rsidR="00911112" w:rsidRDefault="00911112">
      <w:r>
        <w:separator/>
      </w:r>
    </w:p>
  </w:footnote>
  <w:footnote w:type="continuationSeparator" w:id="0">
    <w:p w14:paraId="4549B4BF" w14:textId="77777777" w:rsidR="00911112" w:rsidRDefault="00911112">
      <w:r>
        <w:continuationSeparator/>
      </w:r>
    </w:p>
  </w:footnote>
  <w:footnote w:type="continuationNotice" w:id="1">
    <w:p w14:paraId="3F9977D4" w14:textId="77777777" w:rsidR="00911112" w:rsidRDefault="00911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883A79"/>
    <w:multiLevelType w:val="singleLevel"/>
    <w:tmpl w:val="CC883A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7F8B7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4A23A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59A7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F768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805025"/>
    <w:multiLevelType w:val="multilevel"/>
    <w:tmpl w:val="0080502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FF2273"/>
    <w:multiLevelType w:val="hybridMultilevel"/>
    <w:tmpl w:val="036ECF34"/>
    <w:lvl w:ilvl="0" w:tplc="849CF59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37898736">
    <w:abstractNumId w:val="32"/>
  </w:num>
  <w:num w:numId="2" w16cid:durableId="1218318369">
    <w:abstractNumId w:val="22"/>
  </w:num>
  <w:num w:numId="3" w16cid:durableId="1687831206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1041147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79361819">
    <w:abstractNumId w:val="14"/>
  </w:num>
  <w:num w:numId="6" w16cid:durableId="2037580362">
    <w:abstractNumId w:val="12"/>
  </w:num>
  <w:num w:numId="7" w16cid:durableId="428745800">
    <w:abstractNumId w:val="29"/>
  </w:num>
  <w:num w:numId="8" w16cid:durableId="1798570544">
    <w:abstractNumId w:val="21"/>
  </w:num>
  <w:num w:numId="9" w16cid:durableId="821964004">
    <w:abstractNumId w:val="10"/>
  </w:num>
  <w:num w:numId="10" w16cid:durableId="1684748845">
    <w:abstractNumId w:val="8"/>
  </w:num>
  <w:num w:numId="11" w16cid:durableId="1514105954">
    <w:abstractNumId w:val="7"/>
  </w:num>
  <w:num w:numId="12" w16cid:durableId="1272518926">
    <w:abstractNumId w:val="6"/>
  </w:num>
  <w:num w:numId="13" w16cid:durableId="312030477">
    <w:abstractNumId w:val="5"/>
  </w:num>
  <w:num w:numId="14" w16cid:durableId="1189488231">
    <w:abstractNumId w:val="9"/>
  </w:num>
  <w:num w:numId="15" w16cid:durableId="1946494327">
    <w:abstractNumId w:val="4"/>
  </w:num>
  <w:num w:numId="16" w16cid:durableId="46327921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6586189">
    <w:abstractNumId w:val="15"/>
  </w:num>
  <w:num w:numId="18" w16cid:durableId="680670753">
    <w:abstractNumId w:val="34"/>
  </w:num>
  <w:num w:numId="19" w16cid:durableId="1124613807">
    <w:abstractNumId w:val="27"/>
  </w:num>
  <w:num w:numId="20" w16cid:durableId="64225634">
    <w:abstractNumId w:val="28"/>
  </w:num>
  <w:num w:numId="21" w16cid:durableId="229923927">
    <w:abstractNumId w:val="23"/>
  </w:num>
  <w:num w:numId="22" w16cid:durableId="1638755344">
    <w:abstractNumId w:val="30"/>
  </w:num>
  <w:num w:numId="23" w16cid:durableId="1822572841">
    <w:abstractNumId w:val="36"/>
  </w:num>
  <w:num w:numId="24" w16cid:durableId="973213633">
    <w:abstractNumId w:val="24"/>
  </w:num>
  <w:num w:numId="25" w16cid:durableId="2000887012">
    <w:abstractNumId w:val="35"/>
  </w:num>
  <w:num w:numId="26" w16cid:durableId="1669748430">
    <w:abstractNumId w:val="38"/>
  </w:num>
  <w:num w:numId="27" w16cid:durableId="439493870">
    <w:abstractNumId w:val="18"/>
  </w:num>
  <w:num w:numId="28" w16cid:durableId="1140463351">
    <w:abstractNumId w:val="37"/>
  </w:num>
  <w:num w:numId="29" w16cid:durableId="1061060028">
    <w:abstractNumId w:val="26"/>
  </w:num>
  <w:num w:numId="30" w16cid:durableId="1122842972">
    <w:abstractNumId w:val="20"/>
  </w:num>
  <w:num w:numId="31" w16cid:durableId="2106533556">
    <w:abstractNumId w:val="17"/>
  </w:num>
  <w:num w:numId="32" w16cid:durableId="164754220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2848071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180891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4876917">
    <w:abstractNumId w:val="16"/>
  </w:num>
  <w:num w:numId="36" w16cid:durableId="1222911874">
    <w:abstractNumId w:val="3"/>
  </w:num>
  <w:num w:numId="37" w16cid:durableId="587884846">
    <w:abstractNumId w:val="2"/>
  </w:num>
  <w:num w:numId="38" w16cid:durableId="901906739">
    <w:abstractNumId w:val="1"/>
  </w:num>
  <w:num w:numId="39" w16cid:durableId="1597714991">
    <w:abstractNumId w:val="41"/>
  </w:num>
  <w:num w:numId="40" w16cid:durableId="1000692622">
    <w:abstractNumId w:val="33"/>
  </w:num>
  <w:num w:numId="41" w16cid:durableId="2098402842">
    <w:abstractNumId w:val="19"/>
  </w:num>
  <w:num w:numId="42" w16cid:durableId="632365809">
    <w:abstractNumId w:val="25"/>
  </w:num>
  <w:num w:numId="43" w16cid:durableId="1622222323">
    <w:abstractNumId w:val="31"/>
  </w:num>
  <w:num w:numId="44" w16cid:durableId="508060936">
    <w:abstractNumId w:val="13"/>
  </w:num>
  <w:num w:numId="45" w16cid:durableId="2070806676">
    <w:abstractNumId w:val="0"/>
  </w:num>
  <w:num w:numId="46" w16cid:durableId="1944454183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DC"/>
    <w:rsid w:val="00007D54"/>
    <w:rsid w:val="00016356"/>
    <w:rsid w:val="00016C08"/>
    <w:rsid w:val="00017BDB"/>
    <w:rsid w:val="000217D9"/>
    <w:rsid w:val="00021B93"/>
    <w:rsid w:val="00021EDC"/>
    <w:rsid w:val="00022E2B"/>
    <w:rsid w:val="00022E4A"/>
    <w:rsid w:val="00025B63"/>
    <w:rsid w:val="00025FDE"/>
    <w:rsid w:val="000333C4"/>
    <w:rsid w:val="00033636"/>
    <w:rsid w:val="00034928"/>
    <w:rsid w:val="00035A54"/>
    <w:rsid w:val="0003668E"/>
    <w:rsid w:val="00037361"/>
    <w:rsid w:val="00040392"/>
    <w:rsid w:val="0004113A"/>
    <w:rsid w:val="00047181"/>
    <w:rsid w:val="00055FAF"/>
    <w:rsid w:val="000560AF"/>
    <w:rsid w:val="00056420"/>
    <w:rsid w:val="00056938"/>
    <w:rsid w:val="0006024B"/>
    <w:rsid w:val="00061614"/>
    <w:rsid w:val="000627CC"/>
    <w:rsid w:val="00064960"/>
    <w:rsid w:val="00072A96"/>
    <w:rsid w:val="00073B7A"/>
    <w:rsid w:val="00080070"/>
    <w:rsid w:val="00086074"/>
    <w:rsid w:val="000877CA"/>
    <w:rsid w:val="00092039"/>
    <w:rsid w:val="000929C3"/>
    <w:rsid w:val="000949C8"/>
    <w:rsid w:val="00094A92"/>
    <w:rsid w:val="00095C3D"/>
    <w:rsid w:val="00096F7D"/>
    <w:rsid w:val="000A0C20"/>
    <w:rsid w:val="000A2956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33F5"/>
    <w:rsid w:val="000D40B5"/>
    <w:rsid w:val="000D44B3"/>
    <w:rsid w:val="000D6CDF"/>
    <w:rsid w:val="000D6F03"/>
    <w:rsid w:val="000E085A"/>
    <w:rsid w:val="000E7A79"/>
    <w:rsid w:val="000F2AEC"/>
    <w:rsid w:val="000F3830"/>
    <w:rsid w:val="000F4959"/>
    <w:rsid w:val="000F50BA"/>
    <w:rsid w:val="00101E67"/>
    <w:rsid w:val="001026E6"/>
    <w:rsid w:val="00103C35"/>
    <w:rsid w:val="00103DAE"/>
    <w:rsid w:val="00105FC0"/>
    <w:rsid w:val="00106752"/>
    <w:rsid w:val="0010731F"/>
    <w:rsid w:val="0010785B"/>
    <w:rsid w:val="0011102F"/>
    <w:rsid w:val="00114E7B"/>
    <w:rsid w:val="00114F95"/>
    <w:rsid w:val="001177AB"/>
    <w:rsid w:val="00121FA6"/>
    <w:rsid w:val="00122188"/>
    <w:rsid w:val="00123035"/>
    <w:rsid w:val="00123301"/>
    <w:rsid w:val="0012499C"/>
    <w:rsid w:val="00125282"/>
    <w:rsid w:val="00126748"/>
    <w:rsid w:val="00130549"/>
    <w:rsid w:val="00134302"/>
    <w:rsid w:val="00135A0B"/>
    <w:rsid w:val="00137C6D"/>
    <w:rsid w:val="00145D43"/>
    <w:rsid w:val="00146522"/>
    <w:rsid w:val="00147AF9"/>
    <w:rsid w:val="001503E9"/>
    <w:rsid w:val="00155DDC"/>
    <w:rsid w:val="00156926"/>
    <w:rsid w:val="00163688"/>
    <w:rsid w:val="0016649C"/>
    <w:rsid w:val="00167714"/>
    <w:rsid w:val="0017017E"/>
    <w:rsid w:val="00172ECE"/>
    <w:rsid w:val="001771EA"/>
    <w:rsid w:val="0018107F"/>
    <w:rsid w:val="00181700"/>
    <w:rsid w:val="00181B6F"/>
    <w:rsid w:val="00183EDD"/>
    <w:rsid w:val="00185B4B"/>
    <w:rsid w:val="0019139D"/>
    <w:rsid w:val="00192C46"/>
    <w:rsid w:val="0019385C"/>
    <w:rsid w:val="00195419"/>
    <w:rsid w:val="0019755B"/>
    <w:rsid w:val="001A08B3"/>
    <w:rsid w:val="001A0AC9"/>
    <w:rsid w:val="001A1007"/>
    <w:rsid w:val="001A2134"/>
    <w:rsid w:val="001A38DF"/>
    <w:rsid w:val="001A3BE9"/>
    <w:rsid w:val="001A4E51"/>
    <w:rsid w:val="001A578E"/>
    <w:rsid w:val="001A7B60"/>
    <w:rsid w:val="001B170A"/>
    <w:rsid w:val="001B3874"/>
    <w:rsid w:val="001B52F0"/>
    <w:rsid w:val="001B68FA"/>
    <w:rsid w:val="001B7016"/>
    <w:rsid w:val="001B74E1"/>
    <w:rsid w:val="001B7A11"/>
    <w:rsid w:val="001B7A65"/>
    <w:rsid w:val="001C201C"/>
    <w:rsid w:val="001C24E5"/>
    <w:rsid w:val="001C26DB"/>
    <w:rsid w:val="001C408F"/>
    <w:rsid w:val="001C69EE"/>
    <w:rsid w:val="001C6D56"/>
    <w:rsid w:val="001D23FF"/>
    <w:rsid w:val="001D4D03"/>
    <w:rsid w:val="001D5158"/>
    <w:rsid w:val="001D5762"/>
    <w:rsid w:val="001D6495"/>
    <w:rsid w:val="001D65E4"/>
    <w:rsid w:val="001E0987"/>
    <w:rsid w:val="001E16A2"/>
    <w:rsid w:val="001E1A32"/>
    <w:rsid w:val="001E3C2E"/>
    <w:rsid w:val="001E41F3"/>
    <w:rsid w:val="001E4232"/>
    <w:rsid w:val="001E54A3"/>
    <w:rsid w:val="001E7A5E"/>
    <w:rsid w:val="001F1311"/>
    <w:rsid w:val="001F2F73"/>
    <w:rsid w:val="001F3681"/>
    <w:rsid w:val="001F508C"/>
    <w:rsid w:val="001F6EF8"/>
    <w:rsid w:val="0020102B"/>
    <w:rsid w:val="00201CAC"/>
    <w:rsid w:val="00201FA0"/>
    <w:rsid w:val="00204D64"/>
    <w:rsid w:val="002059A8"/>
    <w:rsid w:val="00206634"/>
    <w:rsid w:val="00210DC8"/>
    <w:rsid w:val="002129F7"/>
    <w:rsid w:val="002147C9"/>
    <w:rsid w:val="00216259"/>
    <w:rsid w:val="002212C8"/>
    <w:rsid w:val="00221FDC"/>
    <w:rsid w:val="00222931"/>
    <w:rsid w:val="00225A2C"/>
    <w:rsid w:val="00234500"/>
    <w:rsid w:val="002346C2"/>
    <w:rsid w:val="002359EB"/>
    <w:rsid w:val="002360B2"/>
    <w:rsid w:val="00236DA1"/>
    <w:rsid w:val="00240714"/>
    <w:rsid w:val="0024175F"/>
    <w:rsid w:val="002438FA"/>
    <w:rsid w:val="00243BD0"/>
    <w:rsid w:val="00244759"/>
    <w:rsid w:val="00244832"/>
    <w:rsid w:val="00245CCF"/>
    <w:rsid w:val="00246E5C"/>
    <w:rsid w:val="00246F30"/>
    <w:rsid w:val="002516B3"/>
    <w:rsid w:val="002517F6"/>
    <w:rsid w:val="002539A5"/>
    <w:rsid w:val="002542B2"/>
    <w:rsid w:val="002547A9"/>
    <w:rsid w:val="002548A7"/>
    <w:rsid w:val="0026004D"/>
    <w:rsid w:val="00260CA7"/>
    <w:rsid w:val="00260D6C"/>
    <w:rsid w:val="002614CA"/>
    <w:rsid w:val="002618D9"/>
    <w:rsid w:val="002640DD"/>
    <w:rsid w:val="002711ED"/>
    <w:rsid w:val="00275D12"/>
    <w:rsid w:val="00276175"/>
    <w:rsid w:val="00276D35"/>
    <w:rsid w:val="00280570"/>
    <w:rsid w:val="00281C1A"/>
    <w:rsid w:val="0028250A"/>
    <w:rsid w:val="00284C92"/>
    <w:rsid w:val="00284FEB"/>
    <w:rsid w:val="00285E3F"/>
    <w:rsid w:val="002860C4"/>
    <w:rsid w:val="002869A8"/>
    <w:rsid w:val="00286B5C"/>
    <w:rsid w:val="00287230"/>
    <w:rsid w:val="00287B23"/>
    <w:rsid w:val="0029429C"/>
    <w:rsid w:val="002942A9"/>
    <w:rsid w:val="002975D3"/>
    <w:rsid w:val="00297C38"/>
    <w:rsid w:val="002A04E7"/>
    <w:rsid w:val="002A13BA"/>
    <w:rsid w:val="002A21BE"/>
    <w:rsid w:val="002A6E49"/>
    <w:rsid w:val="002A7E07"/>
    <w:rsid w:val="002B5225"/>
    <w:rsid w:val="002B5741"/>
    <w:rsid w:val="002B6557"/>
    <w:rsid w:val="002C36A2"/>
    <w:rsid w:val="002C75AB"/>
    <w:rsid w:val="002D05A6"/>
    <w:rsid w:val="002D493B"/>
    <w:rsid w:val="002D74F0"/>
    <w:rsid w:val="002E05A7"/>
    <w:rsid w:val="002E472E"/>
    <w:rsid w:val="002E5234"/>
    <w:rsid w:val="002E5596"/>
    <w:rsid w:val="002E56C6"/>
    <w:rsid w:val="002E72AB"/>
    <w:rsid w:val="002F1AF3"/>
    <w:rsid w:val="002F42D9"/>
    <w:rsid w:val="002F48CC"/>
    <w:rsid w:val="002F4E50"/>
    <w:rsid w:val="002F55BF"/>
    <w:rsid w:val="002F7A7F"/>
    <w:rsid w:val="00301A68"/>
    <w:rsid w:val="00303226"/>
    <w:rsid w:val="00303440"/>
    <w:rsid w:val="00303A03"/>
    <w:rsid w:val="00305409"/>
    <w:rsid w:val="00311A42"/>
    <w:rsid w:val="00313451"/>
    <w:rsid w:val="0031390F"/>
    <w:rsid w:val="00313C75"/>
    <w:rsid w:val="00314413"/>
    <w:rsid w:val="00315939"/>
    <w:rsid w:val="003169E8"/>
    <w:rsid w:val="003219AE"/>
    <w:rsid w:val="00324CD0"/>
    <w:rsid w:val="003266A7"/>
    <w:rsid w:val="0032723B"/>
    <w:rsid w:val="00327936"/>
    <w:rsid w:val="00330906"/>
    <w:rsid w:val="003309DE"/>
    <w:rsid w:val="00332F8F"/>
    <w:rsid w:val="00334E9E"/>
    <w:rsid w:val="00337901"/>
    <w:rsid w:val="00337987"/>
    <w:rsid w:val="003404C9"/>
    <w:rsid w:val="00341BC9"/>
    <w:rsid w:val="00342C65"/>
    <w:rsid w:val="003447B1"/>
    <w:rsid w:val="00347A99"/>
    <w:rsid w:val="00353288"/>
    <w:rsid w:val="00355B78"/>
    <w:rsid w:val="003576E3"/>
    <w:rsid w:val="003609EF"/>
    <w:rsid w:val="0036231A"/>
    <w:rsid w:val="00364974"/>
    <w:rsid w:val="003657F5"/>
    <w:rsid w:val="0036633F"/>
    <w:rsid w:val="00370CA3"/>
    <w:rsid w:val="00374DD4"/>
    <w:rsid w:val="00374F87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B79CE"/>
    <w:rsid w:val="003C0044"/>
    <w:rsid w:val="003C024E"/>
    <w:rsid w:val="003C1A5F"/>
    <w:rsid w:val="003C2CA7"/>
    <w:rsid w:val="003C31FB"/>
    <w:rsid w:val="003D06F6"/>
    <w:rsid w:val="003D2A09"/>
    <w:rsid w:val="003D64D9"/>
    <w:rsid w:val="003D6787"/>
    <w:rsid w:val="003D71F3"/>
    <w:rsid w:val="003D7620"/>
    <w:rsid w:val="003E162C"/>
    <w:rsid w:val="003E1677"/>
    <w:rsid w:val="003E1A36"/>
    <w:rsid w:val="003E2A88"/>
    <w:rsid w:val="003E2C15"/>
    <w:rsid w:val="003E3FC8"/>
    <w:rsid w:val="003E5739"/>
    <w:rsid w:val="003F01BB"/>
    <w:rsid w:val="003F0701"/>
    <w:rsid w:val="003F1C67"/>
    <w:rsid w:val="003F5545"/>
    <w:rsid w:val="003F6267"/>
    <w:rsid w:val="00400D1F"/>
    <w:rsid w:val="004011B7"/>
    <w:rsid w:val="00402C66"/>
    <w:rsid w:val="0040626C"/>
    <w:rsid w:val="0040730C"/>
    <w:rsid w:val="00407F0D"/>
    <w:rsid w:val="00410371"/>
    <w:rsid w:val="004131E8"/>
    <w:rsid w:val="00415899"/>
    <w:rsid w:val="00415A61"/>
    <w:rsid w:val="00416618"/>
    <w:rsid w:val="004176B1"/>
    <w:rsid w:val="004209DD"/>
    <w:rsid w:val="0042331F"/>
    <w:rsid w:val="004233F0"/>
    <w:rsid w:val="00423549"/>
    <w:rsid w:val="004242F1"/>
    <w:rsid w:val="00425697"/>
    <w:rsid w:val="0042688E"/>
    <w:rsid w:val="00430AC5"/>
    <w:rsid w:val="00433660"/>
    <w:rsid w:val="00434B9C"/>
    <w:rsid w:val="004364F3"/>
    <w:rsid w:val="00436DD7"/>
    <w:rsid w:val="00437722"/>
    <w:rsid w:val="00437EA6"/>
    <w:rsid w:val="0044036A"/>
    <w:rsid w:val="00440D2C"/>
    <w:rsid w:val="00440EB7"/>
    <w:rsid w:val="00445635"/>
    <w:rsid w:val="00446890"/>
    <w:rsid w:val="00447659"/>
    <w:rsid w:val="00447B52"/>
    <w:rsid w:val="0045664A"/>
    <w:rsid w:val="00460177"/>
    <w:rsid w:val="00461506"/>
    <w:rsid w:val="0046162E"/>
    <w:rsid w:val="00465ED5"/>
    <w:rsid w:val="004661A1"/>
    <w:rsid w:val="004704F1"/>
    <w:rsid w:val="0047325A"/>
    <w:rsid w:val="00473CA2"/>
    <w:rsid w:val="0047451C"/>
    <w:rsid w:val="0047733A"/>
    <w:rsid w:val="00481E8F"/>
    <w:rsid w:val="004832EE"/>
    <w:rsid w:val="0048469E"/>
    <w:rsid w:val="00484D2F"/>
    <w:rsid w:val="004862D2"/>
    <w:rsid w:val="00487EEA"/>
    <w:rsid w:val="00492387"/>
    <w:rsid w:val="00492530"/>
    <w:rsid w:val="00493726"/>
    <w:rsid w:val="00493AC0"/>
    <w:rsid w:val="00495AF3"/>
    <w:rsid w:val="004A082C"/>
    <w:rsid w:val="004A2F5F"/>
    <w:rsid w:val="004A5CAD"/>
    <w:rsid w:val="004A5E37"/>
    <w:rsid w:val="004A61FB"/>
    <w:rsid w:val="004A6A17"/>
    <w:rsid w:val="004A7CE6"/>
    <w:rsid w:val="004A7F1E"/>
    <w:rsid w:val="004B0FAF"/>
    <w:rsid w:val="004B12A5"/>
    <w:rsid w:val="004B12E0"/>
    <w:rsid w:val="004B1BEF"/>
    <w:rsid w:val="004B33DD"/>
    <w:rsid w:val="004B401B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4DC5"/>
    <w:rsid w:val="004D5877"/>
    <w:rsid w:val="004D73E6"/>
    <w:rsid w:val="004E3CC7"/>
    <w:rsid w:val="004E544F"/>
    <w:rsid w:val="004E5767"/>
    <w:rsid w:val="004E6C4A"/>
    <w:rsid w:val="004F1E8E"/>
    <w:rsid w:val="004F23E7"/>
    <w:rsid w:val="004F691A"/>
    <w:rsid w:val="004F6EA2"/>
    <w:rsid w:val="004F7C4D"/>
    <w:rsid w:val="00502892"/>
    <w:rsid w:val="0050405A"/>
    <w:rsid w:val="005062A2"/>
    <w:rsid w:val="00510186"/>
    <w:rsid w:val="00510EF2"/>
    <w:rsid w:val="00512CD8"/>
    <w:rsid w:val="00513D93"/>
    <w:rsid w:val="00514A91"/>
    <w:rsid w:val="00514B6C"/>
    <w:rsid w:val="0051580D"/>
    <w:rsid w:val="00515AEF"/>
    <w:rsid w:val="00516595"/>
    <w:rsid w:val="005169FD"/>
    <w:rsid w:val="00516FE0"/>
    <w:rsid w:val="0052050C"/>
    <w:rsid w:val="00520F3C"/>
    <w:rsid w:val="005211DA"/>
    <w:rsid w:val="00522204"/>
    <w:rsid w:val="00524C24"/>
    <w:rsid w:val="0052555F"/>
    <w:rsid w:val="00527697"/>
    <w:rsid w:val="00527699"/>
    <w:rsid w:val="00527E9C"/>
    <w:rsid w:val="0053186D"/>
    <w:rsid w:val="00535A3A"/>
    <w:rsid w:val="00541E26"/>
    <w:rsid w:val="00547111"/>
    <w:rsid w:val="005516B1"/>
    <w:rsid w:val="005539D5"/>
    <w:rsid w:val="005567FE"/>
    <w:rsid w:val="00556AD2"/>
    <w:rsid w:val="00560D75"/>
    <w:rsid w:val="00561AF9"/>
    <w:rsid w:val="00562E7F"/>
    <w:rsid w:val="005639CD"/>
    <w:rsid w:val="00564579"/>
    <w:rsid w:val="00571B5C"/>
    <w:rsid w:val="00574C11"/>
    <w:rsid w:val="00576090"/>
    <w:rsid w:val="0058343E"/>
    <w:rsid w:val="00584AC9"/>
    <w:rsid w:val="00585595"/>
    <w:rsid w:val="00585CE4"/>
    <w:rsid w:val="00587194"/>
    <w:rsid w:val="005918D8"/>
    <w:rsid w:val="00592206"/>
    <w:rsid w:val="00592D74"/>
    <w:rsid w:val="0059455A"/>
    <w:rsid w:val="00595D2E"/>
    <w:rsid w:val="0059632F"/>
    <w:rsid w:val="00597658"/>
    <w:rsid w:val="005A24A7"/>
    <w:rsid w:val="005A6804"/>
    <w:rsid w:val="005A69A4"/>
    <w:rsid w:val="005A79D7"/>
    <w:rsid w:val="005B0E21"/>
    <w:rsid w:val="005B2D3C"/>
    <w:rsid w:val="005C2085"/>
    <w:rsid w:val="005C2440"/>
    <w:rsid w:val="005C3234"/>
    <w:rsid w:val="005C4C67"/>
    <w:rsid w:val="005C5A18"/>
    <w:rsid w:val="005C5A80"/>
    <w:rsid w:val="005C6CD8"/>
    <w:rsid w:val="005D1249"/>
    <w:rsid w:val="005D3B97"/>
    <w:rsid w:val="005D3DE3"/>
    <w:rsid w:val="005D4732"/>
    <w:rsid w:val="005D4D7E"/>
    <w:rsid w:val="005D553A"/>
    <w:rsid w:val="005D65F6"/>
    <w:rsid w:val="005E2B2D"/>
    <w:rsid w:val="005E2C44"/>
    <w:rsid w:val="005E2CE8"/>
    <w:rsid w:val="005E3D50"/>
    <w:rsid w:val="005E4B12"/>
    <w:rsid w:val="005E7664"/>
    <w:rsid w:val="005F0B01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17034"/>
    <w:rsid w:val="00621188"/>
    <w:rsid w:val="0062135B"/>
    <w:rsid w:val="0062139D"/>
    <w:rsid w:val="00622713"/>
    <w:rsid w:val="00622EE7"/>
    <w:rsid w:val="00623CC1"/>
    <w:rsid w:val="00624045"/>
    <w:rsid w:val="006257ED"/>
    <w:rsid w:val="00627913"/>
    <w:rsid w:val="00630BA9"/>
    <w:rsid w:val="006329AC"/>
    <w:rsid w:val="00632EAD"/>
    <w:rsid w:val="00634397"/>
    <w:rsid w:val="00634FF4"/>
    <w:rsid w:val="00635C29"/>
    <w:rsid w:val="00641167"/>
    <w:rsid w:val="006418DF"/>
    <w:rsid w:val="00643D31"/>
    <w:rsid w:val="00643FA3"/>
    <w:rsid w:val="00646671"/>
    <w:rsid w:val="00652E9F"/>
    <w:rsid w:val="0065563A"/>
    <w:rsid w:val="00657482"/>
    <w:rsid w:val="006608F8"/>
    <w:rsid w:val="006610C5"/>
    <w:rsid w:val="00661691"/>
    <w:rsid w:val="00665C47"/>
    <w:rsid w:val="00665F15"/>
    <w:rsid w:val="00666514"/>
    <w:rsid w:val="00667599"/>
    <w:rsid w:val="00674DD6"/>
    <w:rsid w:val="00676318"/>
    <w:rsid w:val="00676387"/>
    <w:rsid w:val="00676A8F"/>
    <w:rsid w:val="0068023C"/>
    <w:rsid w:val="00680812"/>
    <w:rsid w:val="00680CDA"/>
    <w:rsid w:val="006810BD"/>
    <w:rsid w:val="00683A8A"/>
    <w:rsid w:val="00685D77"/>
    <w:rsid w:val="006948DE"/>
    <w:rsid w:val="0069533F"/>
    <w:rsid w:val="0069539B"/>
    <w:rsid w:val="00695808"/>
    <w:rsid w:val="00696059"/>
    <w:rsid w:val="006A333A"/>
    <w:rsid w:val="006A3D54"/>
    <w:rsid w:val="006A4A0E"/>
    <w:rsid w:val="006A5E5A"/>
    <w:rsid w:val="006A6805"/>
    <w:rsid w:val="006B3D8A"/>
    <w:rsid w:val="006B41B2"/>
    <w:rsid w:val="006B46FB"/>
    <w:rsid w:val="006B4A67"/>
    <w:rsid w:val="006B4F51"/>
    <w:rsid w:val="006B5741"/>
    <w:rsid w:val="006B6AA5"/>
    <w:rsid w:val="006C0ECB"/>
    <w:rsid w:val="006C14B4"/>
    <w:rsid w:val="006C36B0"/>
    <w:rsid w:val="006C4980"/>
    <w:rsid w:val="006C77DF"/>
    <w:rsid w:val="006D0A7A"/>
    <w:rsid w:val="006D44EE"/>
    <w:rsid w:val="006D4545"/>
    <w:rsid w:val="006D4AAD"/>
    <w:rsid w:val="006D7B1E"/>
    <w:rsid w:val="006E04E0"/>
    <w:rsid w:val="006E21FB"/>
    <w:rsid w:val="006E6811"/>
    <w:rsid w:val="006F13E7"/>
    <w:rsid w:val="006F4E3B"/>
    <w:rsid w:val="006F6BD2"/>
    <w:rsid w:val="0070001E"/>
    <w:rsid w:val="00700B53"/>
    <w:rsid w:val="0070133B"/>
    <w:rsid w:val="00701AD5"/>
    <w:rsid w:val="007021E2"/>
    <w:rsid w:val="00702B16"/>
    <w:rsid w:val="007032D5"/>
    <w:rsid w:val="00703958"/>
    <w:rsid w:val="00704FA4"/>
    <w:rsid w:val="00706027"/>
    <w:rsid w:val="00707507"/>
    <w:rsid w:val="00707980"/>
    <w:rsid w:val="00707F09"/>
    <w:rsid w:val="00712171"/>
    <w:rsid w:val="0071498D"/>
    <w:rsid w:val="007206A6"/>
    <w:rsid w:val="00720E6E"/>
    <w:rsid w:val="0072209A"/>
    <w:rsid w:val="007242F9"/>
    <w:rsid w:val="0072466B"/>
    <w:rsid w:val="00724C69"/>
    <w:rsid w:val="00727CEE"/>
    <w:rsid w:val="0073108A"/>
    <w:rsid w:val="00731584"/>
    <w:rsid w:val="00732D96"/>
    <w:rsid w:val="00733BD3"/>
    <w:rsid w:val="00733CDF"/>
    <w:rsid w:val="007356D6"/>
    <w:rsid w:val="00736640"/>
    <w:rsid w:val="007373C1"/>
    <w:rsid w:val="007402F2"/>
    <w:rsid w:val="007403C6"/>
    <w:rsid w:val="007424BA"/>
    <w:rsid w:val="007460A7"/>
    <w:rsid w:val="00746290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099"/>
    <w:rsid w:val="00771C4E"/>
    <w:rsid w:val="00774B98"/>
    <w:rsid w:val="00775F9A"/>
    <w:rsid w:val="00776CA5"/>
    <w:rsid w:val="0078274A"/>
    <w:rsid w:val="007835F8"/>
    <w:rsid w:val="00783E12"/>
    <w:rsid w:val="00784090"/>
    <w:rsid w:val="0078431F"/>
    <w:rsid w:val="007844D3"/>
    <w:rsid w:val="0078549E"/>
    <w:rsid w:val="00786D6F"/>
    <w:rsid w:val="0078779D"/>
    <w:rsid w:val="007907B8"/>
    <w:rsid w:val="00792342"/>
    <w:rsid w:val="0079539D"/>
    <w:rsid w:val="007977A8"/>
    <w:rsid w:val="007A00EF"/>
    <w:rsid w:val="007A044A"/>
    <w:rsid w:val="007A0F48"/>
    <w:rsid w:val="007A20EC"/>
    <w:rsid w:val="007A2767"/>
    <w:rsid w:val="007A4076"/>
    <w:rsid w:val="007A6E35"/>
    <w:rsid w:val="007B3B3F"/>
    <w:rsid w:val="007B512A"/>
    <w:rsid w:val="007B5982"/>
    <w:rsid w:val="007B716E"/>
    <w:rsid w:val="007C2097"/>
    <w:rsid w:val="007C22CB"/>
    <w:rsid w:val="007C2586"/>
    <w:rsid w:val="007C37A2"/>
    <w:rsid w:val="007C59FF"/>
    <w:rsid w:val="007C5ADE"/>
    <w:rsid w:val="007C7A4A"/>
    <w:rsid w:val="007D07C4"/>
    <w:rsid w:val="007D1029"/>
    <w:rsid w:val="007D390B"/>
    <w:rsid w:val="007D5453"/>
    <w:rsid w:val="007D6A07"/>
    <w:rsid w:val="007D7EEC"/>
    <w:rsid w:val="007E47F3"/>
    <w:rsid w:val="007E72E6"/>
    <w:rsid w:val="007F0770"/>
    <w:rsid w:val="007F1A2C"/>
    <w:rsid w:val="007F21B6"/>
    <w:rsid w:val="007F5312"/>
    <w:rsid w:val="007F7259"/>
    <w:rsid w:val="007F7920"/>
    <w:rsid w:val="00801C47"/>
    <w:rsid w:val="00802102"/>
    <w:rsid w:val="00802116"/>
    <w:rsid w:val="00802D08"/>
    <w:rsid w:val="008040A8"/>
    <w:rsid w:val="00805988"/>
    <w:rsid w:val="00805F8B"/>
    <w:rsid w:val="00806CF2"/>
    <w:rsid w:val="008073DC"/>
    <w:rsid w:val="00807C9F"/>
    <w:rsid w:val="008118F9"/>
    <w:rsid w:val="0081301A"/>
    <w:rsid w:val="00815A11"/>
    <w:rsid w:val="008173AF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0457"/>
    <w:rsid w:val="008523DE"/>
    <w:rsid w:val="00853839"/>
    <w:rsid w:val="00853E62"/>
    <w:rsid w:val="00855CEE"/>
    <w:rsid w:val="00856F56"/>
    <w:rsid w:val="00857962"/>
    <w:rsid w:val="00857B03"/>
    <w:rsid w:val="00857CA1"/>
    <w:rsid w:val="0086019B"/>
    <w:rsid w:val="008626E7"/>
    <w:rsid w:val="0086315E"/>
    <w:rsid w:val="00863385"/>
    <w:rsid w:val="00863C2B"/>
    <w:rsid w:val="00864A54"/>
    <w:rsid w:val="00866BFE"/>
    <w:rsid w:val="00867A61"/>
    <w:rsid w:val="00867C11"/>
    <w:rsid w:val="008701AB"/>
    <w:rsid w:val="008707D1"/>
    <w:rsid w:val="00870EE7"/>
    <w:rsid w:val="00872AA7"/>
    <w:rsid w:val="00873CAE"/>
    <w:rsid w:val="00876A11"/>
    <w:rsid w:val="008776BB"/>
    <w:rsid w:val="00880DE2"/>
    <w:rsid w:val="008829EE"/>
    <w:rsid w:val="00883E85"/>
    <w:rsid w:val="008863B9"/>
    <w:rsid w:val="0089062F"/>
    <w:rsid w:val="00892390"/>
    <w:rsid w:val="00893BF2"/>
    <w:rsid w:val="00894C3B"/>
    <w:rsid w:val="00895053"/>
    <w:rsid w:val="008958DB"/>
    <w:rsid w:val="00896E3F"/>
    <w:rsid w:val="008A1A87"/>
    <w:rsid w:val="008A2C8E"/>
    <w:rsid w:val="008A44E0"/>
    <w:rsid w:val="008A45A6"/>
    <w:rsid w:val="008A673D"/>
    <w:rsid w:val="008A7BA0"/>
    <w:rsid w:val="008A7CAB"/>
    <w:rsid w:val="008B203C"/>
    <w:rsid w:val="008B2662"/>
    <w:rsid w:val="008B6DE0"/>
    <w:rsid w:val="008B6FBC"/>
    <w:rsid w:val="008C1062"/>
    <w:rsid w:val="008C11A8"/>
    <w:rsid w:val="008C372D"/>
    <w:rsid w:val="008C7E51"/>
    <w:rsid w:val="008D1A9E"/>
    <w:rsid w:val="008D1DC4"/>
    <w:rsid w:val="008D216D"/>
    <w:rsid w:val="008D4570"/>
    <w:rsid w:val="008D4863"/>
    <w:rsid w:val="008D54CC"/>
    <w:rsid w:val="008D7971"/>
    <w:rsid w:val="008D7A36"/>
    <w:rsid w:val="008E1946"/>
    <w:rsid w:val="008E269E"/>
    <w:rsid w:val="008E46BC"/>
    <w:rsid w:val="008F3789"/>
    <w:rsid w:val="008F55A1"/>
    <w:rsid w:val="008F596B"/>
    <w:rsid w:val="008F686C"/>
    <w:rsid w:val="008F6D50"/>
    <w:rsid w:val="00911112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17039"/>
    <w:rsid w:val="009209C8"/>
    <w:rsid w:val="00921730"/>
    <w:rsid w:val="009238AC"/>
    <w:rsid w:val="00924599"/>
    <w:rsid w:val="00925129"/>
    <w:rsid w:val="00925764"/>
    <w:rsid w:val="00925AC9"/>
    <w:rsid w:val="00926A94"/>
    <w:rsid w:val="00930653"/>
    <w:rsid w:val="00930E62"/>
    <w:rsid w:val="009319D2"/>
    <w:rsid w:val="009330F1"/>
    <w:rsid w:val="009340DD"/>
    <w:rsid w:val="0093446C"/>
    <w:rsid w:val="0093449E"/>
    <w:rsid w:val="00936B16"/>
    <w:rsid w:val="00941E30"/>
    <w:rsid w:val="00943FFD"/>
    <w:rsid w:val="00944020"/>
    <w:rsid w:val="00945FAB"/>
    <w:rsid w:val="00947D68"/>
    <w:rsid w:val="0095178D"/>
    <w:rsid w:val="00951918"/>
    <w:rsid w:val="00955F8F"/>
    <w:rsid w:val="00961023"/>
    <w:rsid w:val="00961EBE"/>
    <w:rsid w:val="00963E58"/>
    <w:rsid w:val="00965F2F"/>
    <w:rsid w:val="009663C9"/>
    <w:rsid w:val="009777D9"/>
    <w:rsid w:val="00980716"/>
    <w:rsid w:val="00981639"/>
    <w:rsid w:val="00991185"/>
    <w:rsid w:val="00991875"/>
    <w:rsid w:val="00991B88"/>
    <w:rsid w:val="00994530"/>
    <w:rsid w:val="00995E5E"/>
    <w:rsid w:val="00996BF2"/>
    <w:rsid w:val="00996CFC"/>
    <w:rsid w:val="00997013"/>
    <w:rsid w:val="00997B76"/>
    <w:rsid w:val="00997FF1"/>
    <w:rsid w:val="009A2EFD"/>
    <w:rsid w:val="009A5559"/>
    <w:rsid w:val="009A5753"/>
    <w:rsid w:val="009A579D"/>
    <w:rsid w:val="009A6335"/>
    <w:rsid w:val="009B0CE5"/>
    <w:rsid w:val="009B536B"/>
    <w:rsid w:val="009B62B7"/>
    <w:rsid w:val="009B67EE"/>
    <w:rsid w:val="009C14B3"/>
    <w:rsid w:val="009C221E"/>
    <w:rsid w:val="009C3366"/>
    <w:rsid w:val="009C6DDF"/>
    <w:rsid w:val="009D37C1"/>
    <w:rsid w:val="009D45A9"/>
    <w:rsid w:val="009D52D7"/>
    <w:rsid w:val="009D5977"/>
    <w:rsid w:val="009D7749"/>
    <w:rsid w:val="009E0562"/>
    <w:rsid w:val="009E1166"/>
    <w:rsid w:val="009E21B2"/>
    <w:rsid w:val="009E2595"/>
    <w:rsid w:val="009E3297"/>
    <w:rsid w:val="009E4146"/>
    <w:rsid w:val="009F4329"/>
    <w:rsid w:val="009F6373"/>
    <w:rsid w:val="009F734F"/>
    <w:rsid w:val="009F7BC2"/>
    <w:rsid w:val="009F7CEC"/>
    <w:rsid w:val="00A00682"/>
    <w:rsid w:val="00A00939"/>
    <w:rsid w:val="00A03140"/>
    <w:rsid w:val="00A06188"/>
    <w:rsid w:val="00A06A94"/>
    <w:rsid w:val="00A11DE5"/>
    <w:rsid w:val="00A229D8"/>
    <w:rsid w:val="00A229FD"/>
    <w:rsid w:val="00A22EA8"/>
    <w:rsid w:val="00A233A1"/>
    <w:rsid w:val="00A241B2"/>
    <w:rsid w:val="00A243D4"/>
    <w:rsid w:val="00A246B6"/>
    <w:rsid w:val="00A25689"/>
    <w:rsid w:val="00A265D7"/>
    <w:rsid w:val="00A3488B"/>
    <w:rsid w:val="00A35DDB"/>
    <w:rsid w:val="00A36EFB"/>
    <w:rsid w:val="00A37CA6"/>
    <w:rsid w:val="00A415A4"/>
    <w:rsid w:val="00A41CA1"/>
    <w:rsid w:val="00A43B3F"/>
    <w:rsid w:val="00A473EA"/>
    <w:rsid w:val="00A47E70"/>
    <w:rsid w:val="00A50C89"/>
    <w:rsid w:val="00A50CF0"/>
    <w:rsid w:val="00A513EC"/>
    <w:rsid w:val="00A52EBB"/>
    <w:rsid w:val="00A5484E"/>
    <w:rsid w:val="00A54A53"/>
    <w:rsid w:val="00A617FB"/>
    <w:rsid w:val="00A675D8"/>
    <w:rsid w:val="00A70733"/>
    <w:rsid w:val="00A739C6"/>
    <w:rsid w:val="00A73BA7"/>
    <w:rsid w:val="00A75352"/>
    <w:rsid w:val="00A75BA8"/>
    <w:rsid w:val="00A7671C"/>
    <w:rsid w:val="00A77AFC"/>
    <w:rsid w:val="00A77DDC"/>
    <w:rsid w:val="00A82587"/>
    <w:rsid w:val="00A82EDF"/>
    <w:rsid w:val="00A83772"/>
    <w:rsid w:val="00A83EEF"/>
    <w:rsid w:val="00A91300"/>
    <w:rsid w:val="00A927E8"/>
    <w:rsid w:val="00A93B94"/>
    <w:rsid w:val="00A93CA0"/>
    <w:rsid w:val="00AA05BC"/>
    <w:rsid w:val="00AA1B24"/>
    <w:rsid w:val="00AA2CBC"/>
    <w:rsid w:val="00AA5468"/>
    <w:rsid w:val="00AA6541"/>
    <w:rsid w:val="00AA74E3"/>
    <w:rsid w:val="00AA78E3"/>
    <w:rsid w:val="00AB02B9"/>
    <w:rsid w:val="00AB092B"/>
    <w:rsid w:val="00AB126E"/>
    <w:rsid w:val="00AB1D87"/>
    <w:rsid w:val="00AB3B60"/>
    <w:rsid w:val="00AB5A1A"/>
    <w:rsid w:val="00AC0620"/>
    <w:rsid w:val="00AC0E3C"/>
    <w:rsid w:val="00AC11B6"/>
    <w:rsid w:val="00AC5820"/>
    <w:rsid w:val="00AC6C03"/>
    <w:rsid w:val="00AC7EF7"/>
    <w:rsid w:val="00AD02E2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4D"/>
    <w:rsid w:val="00AE6676"/>
    <w:rsid w:val="00AF0CC1"/>
    <w:rsid w:val="00AF4A76"/>
    <w:rsid w:val="00B003F0"/>
    <w:rsid w:val="00B046BA"/>
    <w:rsid w:val="00B05A1E"/>
    <w:rsid w:val="00B0767A"/>
    <w:rsid w:val="00B104BA"/>
    <w:rsid w:val="00B10770"/>
    <w:rsid w:val="00B107A2"/>
    <w:rsid w:val="00B1111C"/>
    <w:rsid w:val="00B11B06"/>
    <w:rsid w:val="00B152C1"/>
    <w:rsid w:val="00B16748"/>
    <w:rsid w:val="00B24CCC"/>
    <w:rsid w:val="00B258BB"/>
    <w:rsid w:val="00B25B0C"/>
    <w:rsid w:val="00B25DB5"/>
    <w:rsid w:val="00B26DD5"/>
    <w:rsid w:val="00B27957"/>
    <w:rsid w:val="00B32E26"/>
    <w:rsid w:val="00B32F77"/>
    <w:rsid w:val="00B346E0"/>
    <w:rsid w:val="00B34EDB"/>
    <w:rsid w:val="00B367A6"/>
    <w:rsid w:val="00B3778E"/>
    <w:rsid w:val="00B377C1"/>
    <w:rsid w:val="00B4029F"/>
    <w:rsid w:val="00B41AF6"/>
    <w:rsid w:val="00B43196"/>
    <w:rsid w:val="00B43659"/>
    <w:rsid w:val="00B45CF8"/>
    <w:rsid w:val="00B46564"/>
    <w:rsid w:val="00B46A1E"/>
    <w:rsid w:val="00B46BAB"/>
    <w:rsid w:val="00B51A69"/>
    <w:rsid w:val="00B53A95"/>
    <w:rsid w:val="00B53D46"/>
    <w:rsid w:val="00B543AA"/>
    <w:rsid w:val="00B54EF3"/>
    <w:rsid w:val="00B55008"/>
    <w:rsid w:val="00B55C5A"/>
    <w:rsid w:val="00B61E9D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5FF"/>
    <w:rsid w:val="00B77A87"/>
    <w:rsid w:val="00B77B48"/>
    <w:rsid w:val="00B87A7A"/>
    <w:rsid w:val="00B90739"/>
    <w:rsid w:val="00B92BDA"/>
    <w:rsid w:val="00B93C2F"/>
    <w:rsid w:val="00B968C8"/>
    <w:rsid w:val="00B97D9D"/>
    <w:rsid w:val="00BA1635"/>
    <w:rsid w:val="00BA21E2"/>
    <w:rsid w:val="00BA3D4F"/>
    <w:rsid w:val="00BA3EC5"/>
    <w:rsid w:val="00BA51D9"/>
    <w:rsid w:val="00BA6341"/>
    <w:rsid w:val="00BA7E54"/>
    <w:rsid w:val="00BB0D30"/>
    <w:rsid w:val="00BB19B7"/>
    <w:rsid w:val="00BB5DFC"/>
    <w:rsid w:val="00BC0289"/>
    <w:rsid w:val="00BC034E"/>
    <w:rsid w:val="00BC12E9"/>
    <w:rsid w:val="00BC14CB"/>
    <w:rsid w:val="00BC1827"/>
    <w:rsid w:val="00BC3567"/>
    <w:rsid w:val="00BC4A02"/>
    <w:rsid w:val="00BC7693"/>
    <w:rsid w:val="00BD0EAF"/>
    <w:rsid w:val="00BD1AC2"/>
    <w:rsid w:val="00BD1B3B"/>
    <w:rsid w:val="00BD225D"/>
    <w:rsid w:val="00BD279D"/>
    <w:rsid w:val="00BD2BC1"/>
    <w:rsid w:val="00BD2DAD"/>
    <w:rsid w:val="00BD4CB0"/>
    <w:rsid w:val="00BD6BB8"/>
    <w:rsid w:val="00BD6D7B"/>
    <w:rsid w:val="00BE2F3D"/>
    <w:rsid w:val="00BE57E5"/>
    <w:rsid w:val="00BE740C"/>
    <w:rsid w:val="00BF201D"/>
    <w:rsid w:val="00BF441C"/>
    <w:rsid w:val="00BF7102"/>
    <w:rsid w:val="00C007B7"/>
    <w:rsid w:val="00C00E0B"/>
    <w:rsid w:val="00C0160F"/>
    <w:rsid w:val="00C01D29"/>
    <w:rsid w:val="00C053C0"/>
    <w:rsid w:val="00C06BB3"/>
    <w:rsid w:val="00C07627"/>
    <w:rsid w:val="00C07CD1"/>
    <w:rsid w:val="00C11993"/>
    <w:rsid w:val="00C13DFA"/>
    <w:rsid w:val="00C13F56"/>
    <w:rsid w:val="00C227D5"/>
    <w:rsid w:val="00C23B36"/>
    <w:rsid w:val="00C23CB3"/>
    <w:rsid w:val="00C24496"/>
    <w:rsid w:val="00C24B42"/>
    <w:rsid w:val="00C27E0B"/>
    <w:rsid w:val="00C30425"/>
    <w:rsid w:val="00C30EA5"/>
    <w:rsid w:val="00C324D1"/>
    <w:rsid w:val="00C324D7"/>
    <w:rsid w:val="00C32776"/>
    <w:rsid w:val="00C33539"/>
    <w:rsid w:val="00C33AA9"/>
    <w:rsid w:val="00C37C30"/>
    <w:rsid w:val="00C4125D"/>
    <w:rsid w:val="00C4580C"/>
    <w:rsid w:val="00C47B9F"/>
    <w:rsid w:val="00C52677"/>
    <w:rsid w:val="00C546F3"/>
    <w:rsid w:val="00C54BC1"/>
    <w:rsid w:val="00C57B4E"/>
    <w:rsid w:val="00C57DBB"/>
    <w:rsid w:val="00C604D9"/>
    <w:rsid w:val="00C60614"/>
    <w:rsid w:val="00C61628"/>
    <w:rsid w:val="00C619A5"/>
    <w:rsid w:val="00C64DB8"/>
    <w:rsid w:val="00C66BA2"/>
    <w:rsid w:val="00C71440"/>
    <w:rsid w:val="00C74ED5"/>
    <w:rsid w:val="00C75B2E"/>
    <w:rsid w:val="00C761E6"/>
    <w:rsid w:val="00C76843"/>
    <w:rsid w:val="00C83350"/>
    <w:rsid w:val="00C87FB2"/>
    <w:rsid w:val="00C92922"/>
    <w:rsid w:val="00C93D6E"/>
    <w:rsid w:val="00C95985"/>
    <w:rsid w:val="00C95EFC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26A7"/>
    <w:rsid w:val="00CB3AC2"/>
    <w:rsid w:val="00CB3B57"/>
    <w:rsid w:val="00CB5E23"/>
    <w:rsid w:val="00CC043E"/>
    <w:rsid w:val="00CC08F8"/>
    <w:rsid w:val="00CC4975"/>
    <w:rsid w:val="00CC4BF1"/>
    <w:rsid w:val="00CC5026"/>
    <w:rsid w:val="00CC66A8"/>
    <w:rsid w:val="00CC68D0"/>
    <w:rsid w:val="00CD147F"/>
    <w:rsid w:val="00CD3D30"/>
    <w:rsid w:val="00CD3E08"/>
    <w:rsid w:val="00CD428A"/>
    <w:rsid w:val="00CD47A2"/>
    <w:rsid w:val="00CE1418"/>
    <w:rsid w:val="00CE1EE4"/>
    <w:rsid w:val="00CE5269"/>
    <w:rsid w:val="00CE53CB"/>
    <w:rsid w:val="00CF387F"/>
    <w:rsid w:val="00D00440"/>
    <w:rsid w:val="00D03980"/>
    <w:rsid w:val="00D03F9A"/>
    <w:rsid w:val="00D06843"/>
    <w:rsid w:val="00D06D51"/>
    <w:rsid w:val="00D10BC5"/>
    <w:rsid w:val="00D11D82"/>
    <w:rsid w:val="00D132B4"/>
    <w:rsid w:val="00D145C5"/>
    <w:rsid w:val="00D145F5"/>
    <w:rsid w:val="00D14EDA"/>
    <w:rsid w:val="00D16C1B"/>
    <w:rsid w:val="00D206D7"/>
    <w:rsid w:val="00D21EF6"/>
    <w:rsid w:val="00D244E0"/>
    <w:rsid w:val="00D24991"/>
    <w:rsid w:val="00D25D83"/>
    <w:rsid w:val="00D26501"/>
    <w:rsid w:val="00D304DD"/>
    <w:rsid w:val="00D306EA"/>
    <w:rsid w:val="00D32268"/>
    <w:rsid w:val="00D32F9A"/>
    <w:rsid w:val="00D33BEA"/>
    <w:rsid w:val="00D34592"/>
    <w:rsid w:val="00D35724"/>
    <w:rsid w:val="00D3693B"/>
    <w:rsid w:val="00D36BBE"/>
    <w:rsid w:val="00D4147A"/>
    <w:rsid w:val="00D42A06"/>
    <w:rsid w:val="00D43513"/>
    <w:rsid w:val="00D44033"/>
    <w:rsid w:val="00D44232"/>
    <w:rsid w:val="00D442BA"/>
    <w:rsid w:val="00D444E1"/>
    <w:rsid w:val="00D50255"/>
    <w:rsid w:val="00D5313D"/>
    <w:rsid w:val="00D546EB"/>
    <w:rsid w:val="00D55063"/>
    <w:rsid w:val="00D55284"/>
    <w:rsid w:val="00D554CF"/>
    <w:rsid w:val="00D557B3"/>
    <w:rsid w:val="00D5648A"/>
    <w:rsid w:val="00D57DCC"/>
    <w:rsid w:val="00D60C2D"/>
    <w:rsid w:val="00D60C3A"/>
    <w:rsid w:val="00D621A3"/>
    <w:rsid w:val="00D63ED9"/>
    <w:rsid w:val="00D64BCC"/>
    <w:rsid w:val="00D66520"/>
    <w:rsid w:val="00D713DC"/>
    <w:rsid w:val="00D718E2"/>
    <w:rsid w:val="00D72BE5"/>
    <w:rsid w:val="00D730C1"/>
    <w:rsid w:val="00D7437D"/>
    <w:rsid w:val="00D748B7"/>
    <w:rsid w:val="00D74FC2"/>
    <w:rsid w:val="00D76220"/>
    <w:rsid w:val="00D76D21"/>
    <w:rsid w:val="00D805E4"/>
    <w:rsid w:val="00D80EA4"/>
    <w:rsid w:val="00D81A5C"/>
    <w:rsid w:val="00D83569"/>
    <w:rsid w:val="00D843F3"/>
    <w:rsid w:val="00D855DA"/>
    <w:rsid w:val="00D85F88"/>
    <w:rsid w:val="00D861AB"/>
    <w:rsid w:val="00D877CE"/>
    <w:rsid w:val="00D877DB"/>
    <w:rsid w:val="00D920D7"/>
    <w:rsid w:val="00D925C3"/>
    <w:rsid w:val="00D97082"/>
    <w:rsid w:val="00D979DE"/>
    <w:rsid w:val="00DA28AC"/>
    <w:rsid w:val="00DA4345"/>
    <w:rsid w:val="00DA4C3E"/>
    <w:rsid w:val="00DA5575"/>
    <w:rsid w:val="00DA580A"/>
    <w:rsid w:val="00DA61D8"/>
    <w:rsid w:val="00DB015C"/>
    <w:rsid w:val="00DB144F"/>
    <w:rsid w:val="00DB267F"/>
    <w:rsid w:val="00DB42D5"/>
    <w:rsid w:val="00DC2391"/>
    <w:rsid w:val="00DC2D82"/>
    <w:rsid w:val="00DC38FD"/>
    <w:rsid w:val="00DC5FF3"/>
    <w:rsid w:val="00DC7AE0"/>
    <w:rsid w:val="00DD2F56"/>
    <w:rsid w:val="00DD4329"/>
    <w:rsid w:val="00DD52F9"/>
    <w:rsid w:val="00DD5A13"/>
    <w:rsid w:val="00DD5B67"/>
    <w:rsid w:val="00DD6BCB"/>
    <w:rsid w:val="00DE128C"/>
    <w:rsid w:val="00DE16D7"/>
    <w:rsid w:val="00DE1B7C"/>
    <w:rsid w:val="00DE1F76"/>
    <w:rsid w:val="00DE3421"/>
    <w:rsid w:val="00DE34CF"/>
    <w:rsid w:val="00DE3C53"/>
    <w:rsid w:val="00DE40EF"/>
    <w:rsid w:val="00DF01A0"/>
    <w:rsid w:val="00DF18B7"/>
    <w:rsid w:val="00DF3A7D"/>
    <w:rsid w:val="00DF5288"/>
    <w:rsid w:val="00DF606A"/>
    <w:rsid w:val="00DF7F5E"/>
    <w:rsid w:val="00E0154A"/>
    <w:rsid w:val="00E03A2C"/>
    <w:rsid w:val="00E12288"/>
    <w:rsid w:val="00E13F3D"/>
    <w:rsid w:val="00E1549E"/>
    <w:rsid w:val="00E202D0"/>
    <w:rsid w:val="00E2165A"/>
    <w:rsid w:val="00E25839"/>
    <w:rsid w:val="00E26C10"/>
    <w:rsid w:val="00E27129"/>
    <w:rsid w:val="00E30192"/>
    <w:rsid w:val="00E30315"/>
    <w:rsid w:val="00E31F32"/>
    <w:rsid w:val="00E33DBE"/>
    <w:rsid w:val="00E3424D"/>
    <w:rsid w:val="00E34898"/>
    <w:rsid w:val="00E425AB"/>
    <w:rsid w:val="00E42692"/>
    <w:rsid w:val="00E43217"/>
    <w:rsid w:val="00E45CBE"/>
    <w:rsid w:val="00E466D2"/>
    <w:rsid w:val="00E47F49"/>
    <w:rsid w:val="00E52EE8"/>
    <w:rsid w:val="00E53E0B"/>
    <w:rsid w:val="00E556F9"/>
    <w:rsid w:val="00E570D9"/>
    <w:rsid w:val="00E60369"/>
    <w:rsid w:val="00E614AA"/>
    <w:rsid w:val="00E61A48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554E"/>
    <w:rsid w:val="00E77B44"/>
    <w:rsid w:val="00E80A51"/>
    <w:rsid w:val="00E80DC7"/>
    <w:rsid w:val="00E850DA"/>
    <w:rsid w:val="00E85F56"/>
    <w:rsid w:val="00E86553"/>
    <w:rsid w:val="00E87511"/>
    <w:rsid w:val="00E90A22"/>
    <w:rsid w:val="00E90F8E"/>
    <w:rsid w:val="00E912A0"/>
    <w:rsid w:val="00E91BB0"/>
    <w:rsid w:val="00E96B9B"/>
    <w:rsid w:val="00EA0EAE"/>
    <w:rsid w:val="00EA12C5"/>
    <w:rsid w:val="00EA19B4"/>
    <w:rsid w:val="00EA3F03"/>
    <w:rsid w:val="00EA5768"/>
    <w:rsid w:val="00EA57D6"/>
    <w:rsid w:val="00EA5FE4"/>
    <w:rsid w:val="00EB0394"/>
    <w:rsid w:val="00EB09B7"/>
    <w:rsid w:val="00EB2B41"/>
    <w:rsid w:val="00EB351F"/>
    <w:rsid w:val="00EB3B8B"/>
    <w:rsid w:val="00EB488C"/>
    <w:rsid w:val="00EB5C12"/>
    <w:rsid w:val="00EB7D2C"/>
    <w:rsid w:val="00EB7FE4"/>
    <w:rsid w:val="00EC01FA"/>
    <w:rsid w:val="00EC1F21"/>
    <w:rsid w:val="00EC2FCD"/>
    <w:rsid w:val="00EC39DB"/>
    <w:rsid w:val="00EC47E0"/>
    <w:rsid w:val="00EC5B79"/>
    <w:rsid w:val="00EC682C"/>
    <w:rsid w:val="00EC6FF6"/>
    <w:rsid w:val="00EC7338"/>
    <w:rsid w:val="00EC7D42"/>
    <w:rsid w:val="00ED010A"/>
    <w:rsid w:val="00ED0150"/>
    <w:rsid w:val="00ED0AFF"/>
    <w:rsid w:val="00ED1441"/>
    <w:rsid w:val="00ED3343"/>
    <w:rsid w:val="00ED3B01"/>
    <w:rsid w:val="00ED410A"/>
    <w:rsid w:val="00ED5C6A"/>
    <w:rsid w:val="00ED5FBA"/>
    <w:rsid w:val="00ED60E5"/>
    <w:rsid w:val="00ED6878"/>
    <w:rsid w:val="00ED7B0F"/>
    <w:rsid w:val="00EE1999"/>
    <w:rsid w:val="00EE4BDE"/>
    <w:rsid w:val="00EE6934"/>
    <w:rsid w:val="00EE7D7C"/>
    <w:rsid w:val="00EF2E5D"/>
    <w:rsid w:val="00EF3C18"/>
    <w:rsid w:val="00EF4E35"/>
    <w:rsid w:val="00F0011C"/>
    <w:rsid w:val="00F0020C"/>
    <w:rsid w:val="00F004DB"/>
    <w:rsid w:val="00F01373"/>
    <w:rsid w:val="00F02B92"/>
    <w:rsid w:val="00F06351"/>
    <w:rsid w:val="00F069D2"/>
    <w:rsid w:val="00F13B7D"/>
    <w:rsid w:val="00F15AA3"/>
    <w:rsid w:val="00F174FE"/>
    <w:rsid w:val="00F21173"/>
    <w:rsid w:val="00F21FC2"/>
    <w:rsid w:val="00F236B2"/>
    <w:rsid w:val="00F2398A"/>
    <w:rsid w:val="00F25D98"/>
    <w:rsid w:val="00F26BD4"/>
    <w:rsid w:val="00F300FB"/>
    <w:rsid w:val="00F305EC"/>
    <w:rsid w:val="00F30EAD"/>
    <w:rsid w:val="00F319F1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5A30"/>
    <w:rsid w:val="00F464E8"/>
    <w:rsid w:val="00F53BED"/>
    <w:rsid w:val="00F54DAE"/>
    <w:rsid w:val="00F5539D"/>
    <w:rsid w:val="00F60642"/>
    <w:rsid w:val="00F6166E"/>
    <w:rsid w:val="00F6205C"/>
    <w:rsid w:val="00F777FE"/>
    <w:rsid w:val="00F77A66"/>
    <w:rsid w:val="00F8067B"/>
    <w:rsid w:val="00F80E79"/>
    <w:rsid w:val="00F81A9F"/>
    <w:rsid w:val="00F845E2"/>
    <w:rsid w:val="00F8769B"/>
    <w:rsid w:val="00F90D16"/>
    <w:rsid w:val="00F93693"/>
    <w:rsid w:val="00F94617"/>
    <w:rsid w:val="00F96423"/>
    <w:rsid w:val="00F97A1B"/>
    <w:rsid w:val="00FA01A0"/>
    <w:rsid w:val="00FA139F"/>
    <w:rsid w:val="00FA3A62"/>
    <w:rsid w:val="00FA3F2B"/>
    <w:rsid w:val="00FA7D77"/>
    <w:rsid w:val="00FB6386"/>
    <w:rsid w:val="00FB7282"/>
    <w:rsid w:val="00FC0883"/>
    <w:rsid w:val="00FC6BED"/>
    <w:rsid w:val="00FC7F2A"/>
    <w:rsid w:val="00FD069B"/>
    <w:rsid w:val="00FD1144"/>
    <w:rsid w:val="00FD1261"/>
    <w:rsid w:val="00FD1411"/>
    <w:rsid w:val="00FD1888"/>
    <w:rsid w:val="00FD1E0B"/>
    <w:rsid w:val="00FD2499"/>
    <w:rsid w:val="00FD3941"/>
    <w:rsid w:val="00FD6247"/>
    <w:rsid w:val="00FD628E"/>
    <w:rsid w:val="00FD69D4"/>
    <w:rsid w:val="00FE497F"/>
    <w:rsid w:val="00FE5170"/>
    <w:rsid w:val="00FF2C0C"/>
    <w:rsid w:val="00FF4265"/>
    <w:rsid w:val="00FF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25764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2576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4F6EA2"/>
    <w:pPr>
      <w:ind w:left="568" w:hanging="284"/>
    </w:pPr>
  </w:style>
  <w:style w:type="paragraph" w:customStyle="1" w:styleId="B2">
    <w:name w:val="B2"/>
    <w:basedOn w:val="Normal"/>
    <w:link w:val="B2Char"/>
    <w:rsid w:val="004F6EA2"/>
    <w:pPr>
      <w:ind w:left="851" w:hanging="284"/>
    </w:pPr>
  </w:style>
  <w:style w:type="paragraph" w:customStyle="1" w:styleId="B3">
    <w:name w:val="B3"/>
    <w:basedOn w:val="Normal"/>
    <w:link w:val="B3Char"/>
    <w:rsid w:val="004F6EA2"/>
    <w:pPr>
      <w:ind w:left="1135" w:hanging="284"/>
    </w:pPr>
  </w:style>
  <w:style w:type="paragraph" w:customStyle="1" w:styleId="B4">
    <w:name w:val="B4"/>
    <w:basedOn w:val="Normal"/>
    <w:link w:val="B4Char"/>
    <w:rsid w:val="004F6EA2"/>
    <w:pPr>
      <w:ind w:left="1418" w:hanging="284"/>
    </w:pPr>
  </w:style>
  <w:style w:type="paragraph" w:customStyle="1" w:styleId="B5">
    <w:name w:val="B5"/>
    <w:basedOn w:val="Normal"/>
    <w:rsid w:val="004F6EA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1">
    <w:name w:val="TF Char1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1">
    <w:name w:val="@他1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CommentReference">
    <w:name w:val="annotation reference"/>
    <w:basedOn w:val="DefaultParagraphFont"/>
    <w:semiHidden/>
    <w:unhideWhenUsed/>
    <w:qFormat/>
    <w:rsid w:val="007F21B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F80E7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semiHidden/>
    <w:rsid w:val="00F80E79"/>
    <w:rPr>
      <w:rFonts w:ascii="Times New Roman" w:hAnsi="Times New Roman"/>
      <w:b/>
      <w:bCs/>
      <w:lang w:val="en-GB" w:eastAsia="en-US"/>
    </w:rPr>
  </w:style>
  <w:style w:type="paragraph" w:styleId="TOC2">
    <w:name w:val="toc 2"/>
    <w:basedOn w:val="Normal"/>
    <w:next w:val="Normal"/>
    <w:autoRedefine/>
    <w:semiHidden/>
    <w:unhideWhenUsed/>
    <w:rsid w:val="00991875"/>
    <w:pPr>
      <w:spacing w:after="100"/>
      <w:ind w:left="200"/>
    </w:pPr>
  </w:style>
  <w:style w:type="paragraph" w:styleId="ListBullet2">
    <w:name w:val="List Bullet 2"/>
    <w:basedOn w:val="Normal"/>
    <w:semiHidden/>
    <w:unhideWhenUsed/>
    <w:rsid w:val="005E2B2D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unhideWhenUsed/>
    <w:rsid w:val="00584AC9"/>
    <w:pPr>
      <w:numPr>
        <w:numId w:val="13"/>
      </w:numPr>
      <w:contextualSpacing/>
    </w:pPr>
  </w:style>
  <w:style w:type="paragraph" w:styleId="Header">
    <w:name w:val="header"/>
    <w:link w:val="HeaderChar"/>
    <w:qFormat/>
    <w:rsid w:val="00584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584AC9"/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a">
    <w:name w:val="a"/>
    <w:basedOn w:val="CRCoverPage"/>
    <w:qFormat/>
    <w:rsid w:val="00584AC9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1Zchn">
    <w:name w:val="B1 Zchn"/>
    <w:qFormat/>
    <w:rsid w:val="00AA5468"/>
    <w:rPr>
      <w:rFonts w:eastAsia="Times New Roman"/>
    </w:rPr>
  </w:style>
  <w:style w:type="character" w:customStyle="1" w:styleId="TAHCar">
    <w:name w:val="TAH Car"/>
    <w:qFormat/>
    <w:rsid w:val="00AA5468"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rsid w:val="00AA5468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0877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877CA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8073DC"/>
  </w:style>
  <w:style w:type="character" w:customStyle="1" w:styleId="CommentTextChar">
    <w:name w:val="Comment Text Char"/>
    <w:basedOn w:val="DefaultParagraphFont"/>
    <w:link w:val="CommentText"/>
    <w:rsid w:val="008073DC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073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073D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C4A079-F355-4A09-9828-D961604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FD4AD-4721-44AD-900D-E67EE9A149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2389</Words>
  <Characters>13622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2023-11-17T13:58:00Z</dcterms:created>
  <dcterms:modified xsi:type="dcterms:W3CDTF">2023-11-17T13:58:00Z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